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1A3857F0" w:rsidR="00DE7F71" w:rsidRPr="00EA4A01" w:rsidRDefault="00DE7F71" w:rsidP="005150DC">
      <w:pPr>
        <w:pStyle w:val="CRCoverPage"/>
        <w:tabs>
          <w:tab w:val="right" w:pos="9020"/>
        </w:tabs>
        <w:spacing w:after="0"/>
        <w:rPr>
          <w:rFonts w:eastAsia="宋体" w:cs="Arial"/>
          <w:b/>
          <w:noProof/>
          <w:sz w:val="22"/>
          <w:szCs w:val="22"/>
          <w:lang w:val="en-US"/>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865520" w:rsidRPr="00F13442">
        <w:rPr>
          <w:rFonts w:eastAsia="宋体" w:cs="Arial"/>
          <w:b/>
          <w:noProof/>
          <w:sz w:val="22"/>
          <w:szCs w:val="22"/>
        </w:rPr>
        <w:t>2</w:t>
      </w:r>
      <w:r w:rsidR="00536EC6" w:rsidRPr="00536EC6">
        <w:rPr>
          <w:rFonts w:eastAsia="宋体" w:cs="Arial"/>
          <w:b/>
          <w:noProof/>
          <w:sz w:val="22"/>
          <w:szCs w:val="22"/>
        </w:rPr>
        <w:t xml:space="preserve"> </w:t>
      </w:r>
      <w:r w:rsidR="00536EC6">
        <w:rPr>
          <w:rFonts w:eastAsia="宋体" w:cs="Arial"/>
          <w:b/>
          <w:noProof/>
          <w:sz w:val="22"/>
          <w:szCs w:val="22"/>
        </w:rPr>
        <w:t xml:space="preserve">meeting </w:t>
      </w:r>
      <w:r w:rsidR="00536EC6" w:rsidRPr="00F13442">
        <w:rPr>
          <w:rFonts w:eastAsia="宋体" w:cs="Arial"/>
          <w:b/>
          <w:noProof/>
          <w:sz w:val="22"/>
          <w:szCs w:val="22"/>
          <w:lang w:eastAsia="zh-CN"/>
        </w:rPr>
        <w:t>#10</w:t>
      </w:r>
      <w:r w:rsidR="00D91A5C">
        <w:rPr>
          <w:rFonts w:eastAsia="宋体" w:cs="Arial"/>
          <w:b/>
          <w:noProof/>
          <w:sz w:val="22"/>
          <w:szCs w:val="22"/>
          <w:lang w:eastAsia="zh-CN"/>
        </w:rPr>
        <w:t>7bis</w:t>
      </w:r>
      <w:r w:rsidR="005150DC" w:rsidRPr="00F13442">
        <w:rPr>
          <w:rFonts w:eastAsia="宋体" w:cs="Arial"/>
          <w:b/>
          <w:noProof/>
          <w:sz w:val="22"/>
          <w:szCs w:val="22"/>
          <w:lang w:eastAsia="zh-CN"/>
        </w:rPr>
        <w:tab/>
      </w:r>
      <w:r w:rsidR="00A37DD7">
        <w:rPr>
          <w:rFonts w:eastAsia="宋体" w:cs="Arial"/>
          <w:b/>
          <w:noProof/>
          <w:sz w:val="22"/>
          <w:szCs w:val="22"/>
          <w:lang w:eastAsia="zh-CN"/>
        </w:rPr>
        <w:t xml:space="preserve"> </w:t>
      </w:r>
      <w:r w:rsidR="00282B2A" w:rsidRPr="00282B2A">
        <w:rPr>
          <w:rFonts w:eastAsia="宋体" w:cs="Arial"/>
          <w:b/>
          <w:noProof/>
          <w:sz w:val="22"/>
          <w:szCs w:val="22"/>
        </w:rPr>
        <w:t>R2-1912368</w:t>
      </w:r>
    </w:p>
    <w:p w14:paraId="08B9D8C7" w14:textId="58644DB6" w:rsidR="000E09A0" w:rsidRPr="00F13442" w:rsidRDefault="00D91A5C"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Chongqing</w:t>
      </w:r>
      <w:r w:rsidR="00343A92" w:rsidRPr="00F13442">
        <w:rPr>
          <w:rFonts w:eastAsia="宋体" w:cs="Arial"/>
          <w:b/>
          <w:noProof/>
          <w:sz w:val="22"/>
          <w:szCs w:val="22"/>
          <w:lang w:eastAsia="zh-CN"/>
        </w:rPr>
        <w:t xml:space="preserve">, </w:t>
      </w:r>
      <w:r>
        <w:rPr>
          <w:rFonts w:eastAsia="宋体" w:cs="Arial"/>
          <w:b/>
          <w:noProof/>
          <w:sz w:val="22"/>
          <w:szCs w:val="22"/>
          <w:lang w:eastAsia="zh-CN"/>
        </w:rPr>
        <w:t>China</w:t>
      </w:r>
      <w:r w:rsidR="00343A92" w:rsidRPr="00116BEC">
        <w:rPr>
          <w:rFonts w:eastAsia="宋体" w:cs="Arial"/>
          <w:b/>
          <w:noProof/>
          <w:sz w:val="22"/>
          <w:szCs w:val="22"/>
          <w:lang w:eastAsia="zh-CN"/>
        </w:rPr>
        <w:t>,</w:t>
      </w:r>
      <w:r w:rsidR="00343A92">
        <w:rPr>
          <w:rFonts w:eastAsia="宋体" w:cs="Arial"/>
          <w:b/>
          <w:noProof/>
          <w:sz w:val="22"/>
          <w:szCs w:val="22"/>
          <w:lang w:eastAsia="zh-CN"/>
        </w:rPr>
        <w:t xml:space="preserve"> </w:t>
      </w:r>
      <w:r>
        <w:rPr>
          <w:rFonts w:eastAsia="宋体" w:cs="Arial"/>
          <w:b/>
          <w:noProof/>
          <w:sz w:val="22"/>
          <w:szCs w:val="22"/>
          <w:lang w:eastAsia="zh-CN"/>
        </w:rPr>
        <w:t>14</w:t>
      </w:r>
      <w:r w:rsidR="00343A92" w:rsidRPr="00597BFF">
        <w:rPr>
          <w:rFonts w:eastAsia="宋体" w:cs="Arial"/>
          <w:b/>
          <w:noProof/>
          <w:sz w:val="22"/>
          <w:szCs w:val="22"/>
          <w:vertAlign w:val="superscript"/>
          <w:lang w:eastAsia="zh-CN"/>
        </w:rPr>
        <w:t>th</w:t>
      </w:r>
      <w:r w:rsidR="00343A92" w:rsidRPr="00F13442">
        <w:rPr>
          <w:rFonts w:eastAsia="宋体" w:cs="Arial"/>
          <w:b/>
          <w:noProof/>
          <w:sz w:val="22"/>
          <w:szCs w:val="22"/>
          <w:lang w:eastAsia="zh-CN"/>
        </w:rPr>
        <w:t xml:space="preserve">– </w:t>
      </w:r>
      <w:r>
        <w:rPr>
          <w:rFonts w:eastAsia="宋体" w:cs="Arial"/>
          <w:b/>
          <w:noProof/>
          <w:sz w:val="22"/>
          <w:szCs w:val="22"/>
          <w:lang w:eastAsia="zh-CN"/>
        </w:rPr>
        <w:t>18</w:t>
      </w:r>
      <w:r w:rsidR="00343A92" w:rsidRPr="00221BF7">
        <w:rPr>
          <w:rFonts w:eastAsia="宋体" w:cs="Arial"/>
          <w:b/>
          <w:noProof/>
          <w:sz w:val="22"/>
          <w:szCs w:val="22"/>
          <w:vertAlign w:val="superscript"/>
          <w:lang w:eastAsia="zh-CN"/>
        </w:rPr>
        <w:t>th</w:t>
      </w:r>
      <w:r w:rsidR="00343A92">
        <w:rPr>
          <w:rFonts w:eastAsia="宋体" w:cs="Arial"/>
          <w:b/>
          <w:noProof/>
          <w:sz w:val="22"/>
          <w:szCs w:val="22"/>
          <w:lang w:eastAsia="zh-CN"/>
        </w:rPr>
        <w:t xml:space="preserve"> </w:t>
      </w:r>
      <w:r>
        <w:rPr>
          <w:rFonts w:eastAsia="宋体" w:cs="Arial"/>
          <w:b/>
          <w:noProof/>
          <w:sz w:val="22"/>
          <w:szCs w:val="22"/>
          <w:lang w:eastAsia="zh-CN"/>
        </w:rPr>
        <w:t>October</w:t>
      </w:r>
      <w:r w:rsidR="00536EC6" w:rsidRPr="00F13442">
        <w:rPr>
          <w:rFonts w:eastAsia="宋体" w:cs="Arial"/>
          <w:b/>
          <w:noProof/>
          <w:sz w:val="22"/>
          <w:szCs w:val="22"/>
          <w:lang w:eastAsia="zh-CN"/>
        </w:rPr>
        <w:t>, 2019</w:t>
      </w:r>
      <w:r w:rsidR="00474424">
        <w:rPr>
          <w:rFonts w:eastAsia="宋体" w:cs="Arial"/>
          <w:b/>
          <w:noProof/>
          <w:sz w:val="22"/>
          <w:szCs w:val="22"/>
          <w:lang w:eastAsia="zh-CN"/>
        </w:rPr>
        <w:t xml:space="preserve">                    </w:t>
      </w:r>
      <w:r w:rsidR="00A37DD7">
        <w:rPr>
          <w:rFonts w:eastAsia="宋体" w:cs="Arial"/>
          <w:b/>
          <w:noProof/>
          <w:sz w:val="22"/>
          <w:szCs w:val="22"/>
          <w:lang w:eastAsia="zh-CN"/>
        </w:rPr>
        <w:t xml:space="preserve">   </w:t>
      </w:r>
      <w:r w:rsidR="00474424">
        <w:rPr>
          <w:rFonts w:eastAsia="宋体" w:cs="Arial"/>
          <w:b/>
          <w:noProof/>
          <w:sz w:val="22"/>
          <w:szCs w:val="22"/>
          <w:lang w:eastAsia="zh-CN"/>
        </w:rPr>
        <w:t xml:space="preserve">  </w:t>
      </w:r>
      <w:r w:rsidR="00704EE9">
        <w:rPr>
          <w:rFonts w:eastAsia="宋体" w:cs="Arial"/>
          <w:b/>
          <w:noProof/>
          <w:sz w:val="22"/>
          <w:szCs w:val="22"/>
          <w:lang w:eastAsia="zh-CN"/>
        </w:rPr>
        <w:t xml:space="preserve">         </w:t>
      </w:r>
      <w:r w:rsidR="00472D1C" w:rsidRPr="00A37DD7">
        <w:rPr>
          <w:rFonts w:eastAsia="宋体" w:cs="Arial"/>
          <w:b/>
          <w:noProof/>
          <w:sz w:val="18"/>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A316DA" w:rsidRDefault="00016E05" w:rsidP="00296A1D">
      <w:pPr>
        <w:spacing w:after="120"/>
        <w:jc w:val="both"/>
        <w:rPr>
          <w:rFonts w:eastAsia="宋体"/>
          <w:b/>
          <w:sz w:val="24"/>
          <w:lang w:eastAsia="zh-CN"/>
        </w:rPr>
      </w:pPr>
    </w:p>
    <w:p w14:paraId="7F756378" w14:textId="77777777"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xml:space="preserve">, </w:t>
      </w:r>
      <w:proofErr w:type="spellStart"/>
      <w:r w:rsidR="006721AF" w:rsidRPr="00F13442">
        <w:rPr>
          <w:rFonts w:ascii="Arial" w:eastAsia="Times New Roman" w:hAnsi="Arial" w:cs="Arial"/>
        </w:rPr>
        <w:t>HiSilicon</w:t>
      </w:r>
      <w:proofErr w:type="spellEnd"/>
      <w:r w:rsidR="004B0860" w:rsidRPr="00F13442">
        <w:rPr>
          <w:rFonts w:ascii="Arial" w:eastAsia="Times New Roman" w:hAnsi="Arial" w:cs="Arial"/>
        </w:rPr>
        <w:t xml:space="preserve"> </w:t>
      </w:r>
    </w:p>
    <w:p w14:paraId="5575E648" w14:textId="7E924E0D" w:rsidR="00997F4A" w:rsidRPr="00BA239A"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lang w:val="en-US"/>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704EE9" w:rsidRPr="00BA239A">
        <w:rPr>
          <w:rFonts w:ascii="Arial" w:eastAsia="宋体" w:hAnsi="Arial" w:cs="Arial"/>
          <w:lang w:eastAsia="zh-CN"/>
        </w:rPr>
        <w:t>BAP</w:t>
      </w:r>
      <w:r w:rsidR="00313782" w:rsidRPr="00BA239A">
        <w:rPr>
          <w:rFonts w:ascii="Arial" w:eastAsia="宋体" w:hAnsi="Arial" w:cs="Arial"/>
          <w:lang w:eastAsia="zh-CN"/>
        </w:rPr>
        <w:t xml:space="preserve"> </w:t>
      </w:r>
      <w:r w:rsidR="0074237B">
        <w:rPr>
          <w:rFonts w:ascii="Arial" w:eastAsia="宋体" w:hAnsi="Arial" w:cs="Arial"/>
          <w:lang w:eastAsia="zh-CN"/>
        </w:rPr>
        <w:t>PDU format</w:t>
      </w:r>
    </w:p>
    <w:p w14:paraId="27104361" w14:textId="2CD13151" w:rsidR="00BA323F" w:rsidRPr="00F13442" w:rsidRDefault="00BA323F" w:rsidP="00DF7646">
      <w:pPr>
        <w:tabs>
          <w:tab w:val="left" w:pos="1985"/>
        </w:tabs>
        <w:overflowPunct w:val="0"/>
        <w:autoSpaceDE w:val="0"/>
        <w:autoSpaceDN w:val="0"/>
        <w:adjustRightInd w:val="0"/>
        <w:jc w:val="both"/>
        <w:textAlignment w:val="baseline"/>
        <w:rPr>
          <w:rFonts w:ascii="Arial" w:eastAsia="宋体" w:hAnsi="Arial" w:cs="Arial"/>
          <w:b/>
          <w:lang w:eastAsia="zh-CN"/>
        </w:rPr>
      </w:pPr>
      <w:r w:rsidRPr="00BA239A">
        <w:rPr>
          <w:rFonts w:ascii="Arial" w:eastAsia="Times New Roman" w:hAnsi="Arial" w:cs="Arial"/>
          <w:b/>
        </w:rPr>
        <w:t>Agenda Item:</w:t>
      </w:r>
      <w:r w:rsidRPr="00BA239A">
        <w:rPr>
          <w:rFonts w:ascii="Arial" w:eastAsia="Times New Roman" w:hAnsi="Arial" w:cs="Arial"/>
          <w:b/>
        </w:rPr>
        <w:tab/>
      </w:r>
      <w:bookmarkStart w:id="2" w:name="Source"/>
      <w:bookmarkEnd w:id="2"/>
      <w:r w:rsidR="00F7740C" w:rsidRPr="00F7740C">
        <w:rPr>
          <w:rFonts w:ascii="Arial" w:eastAsia="Times New Roman" w:hAnsi="Arial" w:cs="Arial"/>
          <w:b/>
        </w:rPr>
        <w:t>6.1.3.4</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1618E3A0" w14:textId="45179BA6" w:rsidR="00844BE9" w:rsidRDefault="005E1DF6" w:rsidP="00CC18FB">
      <w:pPr>
        <w:spacing w:after="120"/>
        <w:jc w:val="both"/>
        <w:rPr>
          <w:rFonts w:eastAsiaTheme="minorEastAsia"/>
          <w:sz w:val="20"/>
          <w:lang w:eastAsia="zh-CN"/>
        </w:rPr>
      </w:pPr>
      <w:r>
        <w:rPr>
          <w:rFonts w:eastAsiaTheme="minorEastAsia" w:hint="eastAsia"/>
          <w:sz w:val="20"/>
          <w:lang w:eastAsia="zh-CN"/>
        </w:rPr>
        <w:t>As discussed in the s</w:t>
      </w:r>
      <w:r w:rsidR="002D2B64">
        <w:rPr>
          <w:rFonts w:eastAsiaTheme="minorEastAsia"/>
          <w:sz w:val="20"/>
          <w:lang w:eastAsia="zh-CN"/>
        </w:rPr>
        <w:t xml:space="preserve">tudy item phase, </w:t>
      </w:r>
      <w:r w:rsidR="00265C81">
        <w:rPr>
          <w:rFonts w:eastAsiaTheme="minorEastAsia"/>
          <w:sz w:val="20"/>
          <w:lang w:eastAsia="zh-CN"/>
        </w:rPr>
        <w:t xml:space="preserve">the adaptation layer is introduced in wireless backhaul links above RLC layer. </w:t>
      </w:r>
      <w:r w:rsidR="00F17958">
        <w:rPr>
          <w:rFonts w:eastAsiaTheme="minorEastAsia"/>
          <w:sz w:val="20"/>
          <w:lang w:eastAsia="zh-CN"/>
        </w:rPr>
        <w:t>I</w:t>
      </w:r>
      <w:r w:rsidR="007B49FA">
        <w:rPr>
          <w:rFonts w:eastAsiaTheme="minorEastAsia"/>
          <w:sz w:val="20"/>
          <w:lang w:eastAsia="zh-CN"/>
        </w:rPr>
        <w:t xml:space="preserve">n RAN2 </w:t>
      </w:r>
      <w:r w:rsidR="00F17958">
        <w:rPr>
          <w:rFonts w:eastAsiaTheme="minorEastAsia"/>
          <w:sz w:val="20"/>
          <w:lang w:eastAsia="zh-CN"/>
        </w:rPr>
        <w:t>#</w:t>
      </w:r>
      <w:r w:rsidR="007B49FA">
        <w:rPr>
          <w:rFonts w:eastAsiaTheme="minorEastAsia"/>
          <w:sz w:val="20"/>
          <w:lang w:eastAsia="zh-CN"/>
        </w:rPr>
        <w:t>105 meeting</w:t>
      </w:r>
      <w:r w:rsidR="00F17958">
        <w:rPr>
          <w:rFonts w:eastAsiaTheme="minorEastAsia"/>
          <w:sz w:val="20"/>
          <w:lang w:eastAsia="zh-CN"/>
        </w:rPr>
        <w:t xml:space="preserve"> </w:t>
      </w:r>
      <w:r w:rsidR="00FC0A76">
        <w:rPr>
          <w:rFonts w:eastAsiaTheme="minorEastAsia"/>
          <w:sz w:val="20"/>
          <w:lang w:eastAsia="zh-CN"/>
        </w:rPr>
        <w:fldChar w:fldCharType="begin"/>
      </w:r>
      <w:r w:rsidR="00FC0A76">
        <w:rPr>
          <w:rFonts w:eastAsiaTheme="minorEastAsia"/>
          <w:sz w:val="20"/>
          <w:lang w:eastAsia="zh-CN"/>
        </w:rPr>
        <w:instrText xml:space="preserve"> REF _Ref4183635 \r \h </w:instrText>
      </w:r>
      <w:r w:rsidR="00FC0A76">
        <w:rPr>
          <w:rFonts w:eastAsiaTheme="minorEastAsia"/>
          <w:sz w:val="20"/>
          <w:lang w:eastAsia="zh-CN"/>
        </w:rPr>
      </w:r>
      <w:r w:rsidR="00FC0A76">
        <w:rPr>
          <w:rFonts w:eastAsiaTheme="minorEastAsia"/>
          <w:sz w:val="20"/>
          <w:lang w:eastAsia="zh-CN"/>
        </w:rPr>
        <w:fldChar w:fldCharType="separate"/>
      </w:r>
      <w:r w:rsidR="0090615A">
        <w:rPr>
          <w:rFonts w:eastAsiaTheme="minorEastAsia"/>
          <w:sz w:val="20"/>
          <w:lang w:eastAsia="zh-CN"/>
        </w:rPr>
        <w:t>[1]</w:t>
      </w:r>
      <w:r w:rsidR="00FC0A76">
        <w:rPr>
          <w:rFonts w:eastAsiaTheme="minorEastAsia"/>
          <w:sz w:val="20"/>
          <w:lang w:eastAsia="zh-CN"/>
        </w:rPr>
        <w:fldChar w:fldCharType="end"/>
      </w:r>
      <w:r w:rsidR="007B49FA">
        <w:rPr>
          <w:rFonts w:eastAsiaTheme="minorEastAsia"/>
          <w:sz w:val="20"/>
          <w:lang w:eastAsia="zh-CN"/>
        </w:rPr>
        <w:t>, RAN2 has agreed that “</w:t>
      </w:r>
      <w:r w:rsidR="007B49FA" w:rsidRPr="007B49FA">
        <w:rPr>
          <w:rFonts w:eastAsiaTheme="minorEastAsia"/>
          <w:i/>
          <w:sz w:val="20"/>
          <w:lang w:eastAsia="zh-CN"/>
        </w:rPr>
        <w:t>RAN2 confirms that routing and bearer mapping (e.g. mapping of BH RLC channels) are adaptation layer functions</w:t>
      </w:r>
      <w:r w:rsidR="007B49FA">
        <w:rPr>
          <w:rFonts w:eastAsiaTheme="minorEastAsia"/>
          <w:sz w:val="20"/>
          <w:lang w:eastAsia="zh-CN"/>
        </w:rPr>
        <w:t xml:space="preserve">”. </w:t>
      </w:r>
      <w:r w:rsidR="00844BE9">
        <w:rPr>
          <w:rFonts w:eastAsiaTheme="minorEastAsia"/>
          <w:sz w:val="20"/>
          <w:lang w:eastAsia="zh-CN"/>
        </w:rPr>
        <w:t xml:space="preserve">And in RAN2 #105bis meeting </w:t>
      </w:r>
      <w:r w:rsidR="00844BE9">
        <w:rPr>
          <w:rFonts w:eastAsiaTheme="minorEastAsia"/>
          <w:sz w:val="20"/>
          <w:lang w:eastAsia="zh-CN"/>
        </w:rPr>
        <w:fldChar w:fldCharType="begin"/>
      </w:r>
      <w:r w:rsidR="00844BE9">
        <w:rPr>
          <w:rFonts w:eastAsiaTheme="minorEastAsia"/>
          <w:sz w:val="20"/>
          <w:lang w:eastAsia="zh-CN"/>
        </w:rPr>
        <w:instrText xml:space="preserve"> REF _Ref7079534 \r \h </w:instrText>
      </w:r>
      <w:r w:rsidR="00844BE9">
        <w:rPr>
          <w:rFonts w:eastAsiaTheme="minorEastAsia"/>
          <w:sz w:val="20"/>
          <w:lang w:eastAsia="zh-CN"/>
        </w:rPr>
      </w:r>
      <w:r w:rsidR="00844BE9">
        <w:rPr>
          <w:rFonts w:eastAsiaTheme="minorEastAsia"/>
          <w:sz w:val="20"/>
          <w:lang w:eastAsia="zh-CN"/>
        </w:rPr>
        <w:fldChar w:fldCharType="separate"/>
      </w:r>
      <w:r w:rsidR="0090615A">
        <w:rPr>
          <w:rFonts w:eastAsiaTheme="minorEastAsia"/>
          <w:sz w:val="20"/>
          <w:lang w:eastAsia="zh-CN"/>
        </w:rPr>
        <w:t>[2]</w:t>
      </w:r>
      <w:r w:rsidR="00844BE9">
        <w:rPr>
          <w:rFonts w:eastAsiaTheme="minorEastAsia"/>
          <w:sz w:val="20"/>
          <w:lang w:eastAsia="zh-CN"/>
        </w:rPr>
        <w:fldChar w:fldCharType="end"/>
      </w:r>
      <w:r w:rsidR="00844BE9">
        <w:rPr>
          <w:rFonts w:eastAsiaTheme="minorEastAsia"/>
          <w:sz w:val="20"/>
          <w:lang w:eastAsia="zh-CN"/>
        </w:rPr>
        <w:t xml:space="preserve">, it has been agreed by RAN2 that </w:t>
      </w:r>
      <w:r w:rsidR="00844BE9" w:rsidRPr="0081099A">
        <w:rPr>
          <w:rFonts w:eastAsiaTheme="minorEastAsia"/>
          <w:b/>
          <w:i/>
          <w:sz w:val="20"/>
          <w:lang w:eastAsia="zh-CN"/>
        </w:rPr>
        <w:t>the name of the “adapt’ is “Backhaul Adaptation Protocol” “BAP”</w:t>
      </w:r>
      <w:r w:rsidR="00844BE9">
        <w:rPr>
          <w:rFonts w:eastAsiaTheme="minorEastAsia"/>
          <w:sz w:val="20"/>
          <w:lang w:eastAsia="zh-CN"/>
        </w:rPr>
        <w:t>.</w:t>
      </w:r>
    </w:p>
    <w:p w14:paraId="4A1C747C" w14:textId="1A5DAFF7" w:rsidR="00771A35" w:rsidRPr="00F13442" w:rsidRDefault="003A102C" w:rsidP="00CC18FB">
      <w:pPr>
        <w:spacing w:after="120"/>
        <w:jc w:val="both"/>
        <w:rPr>
          <w:rFonts w:eastAsia="Times New Roman"/>
          <w:sz w:val="20"/>
        </w:rPr>
      </w:pPr>
      <w:r w:rsidRPr="00F13442">
        <w:rPr>
          <w:rFonts w:eastAsiaTheme="minorEastAsia"/>
          <w:sz w:val="20"/>
          <w:lang w:eastAsia="zh-CN"/>
        </w:rPr>
        <w:t>I</w:t>
      </w:r>
      <w:r w:rsidR="003D7AE3" w:rsidRPr="00F13442">
        <w:rPr>
          <w:rFonts w:eastAsia="Times New Roman"/>
          <w:sz w:val="20"/>
        </w:rPr>
        <w:t xml:space="preserve">n this </w:t>
      </w:r>
      <w:r w:rsidR="003D7AE3" w:rsidRPr="00F13442">
        <w:rPr>
          <w:rFonts w:eastAsiaTheme="minorEastAsia"/>
          <w:sz w:val="20"/>
          <w:lang w:eastAsia="zh-CN"/>
        </w:rPr>
        <w:t>contribution</w:t>
      </w:r>
      <w:r w:rsidR="003D7AE3" w:rsidRPr="00F13442">
        <w:rPr>
          <w:rFonts w:eastAsia="Times New Roman"/>
          <w:sz w:val="20"/>
        </w:rPr>
        <w:t xml:space="preserve">, </w:t>
      </w:r>
      <w:r w:rsidR="002D2B64">
        <w:rPr>
          <w:rFonts w:eastAsia="Times New Roman"/>
          <w:sz w:val="20"/>
        </w:rPr>
        <w:t xml:space="preserve">we will focus on the details of the </w:t>
      </w:r>
      <w:r w:rsidR="00844BE9">
        <w:rPr>
          <w:rFonts w:eastAsia="Times New Roman"/>
          <w:sz w:val="20"/>
        </w:rPr>
        <w:t xml:space="preserve">BAP </w:t>
      </w:r>
      <w:r w:rsidR="002D2B64">
        <w:rPr>
          <w:rFonts w:eastAsia="Times New Roman"/>
          <w:sz w:val="20"/>
        </w:rPr>
        <w:t xml:space="preserve">PDU </w:t>
      </w:r>
      <w:r w:rsidR="0074237B">
        <w:rPr>
          <w:rFonts w:eastAsia="Times New Roman"/>
          <w:sz w:val="20"/>
        </w:rPr>
        <w:t>format design</w:t>
      </w:r>
      <w:r w:rsidR="003D7AE3" w:rsidRPr="00F13442">
        <w:rPr>
          <w:rFonts w:eastAsia="Times New Roman"/>
          <w:sz w:val="20"/>
        </w:rPr>
        <w:t>.</w:t>
      </w:r>
    </w:p>
    <w:p w14:paraId="40AD82DA" w14:textId="77777777" w:rsidR="00FE69FC" w:rsidRPr="00F13442"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5B81CA33" w14:textId="7A202356" w:rsidR="002171C9" w:rsidRDefault="00844BE9" w:rsidP="00CC18FB">
      <w:pPr>
        <w:spacing w:after="120"/>
        <w:jc w:val="both"/>
        <w:rPr>
          <w:rFonts w:eastAsiaTheme="minorEastAsia"/>
          <w:sz w:val="20"/>
          <w:lang w:eastAsia="zh-CN"/>
        </w:rPr>
      </w:pPr>
      <w:r>
        <w:rPr>
          <w:rFonts w:eastAsiaTheme="minorEastAsia"/>
          <w:sz w:val="20"/>
          <w:lang w:eastAsia="zh-CN"/>
        </w:rPr>
        <w:t>BAP layer</w:t>
      </w:r>
      <w:r w:rsidR="00265C81">
        <w:rPr>
          <w:rFonts w:eastAsiaTheme="minorEastAsia"/>
          <w:sz w:val="20"/>
          <w:lang w:eastAsia="zh-CN"/>
        </w:rPr>
        <w:t xml:space="preserve"> is responsible for routing and bearer mapping, the </w:t>
      </w:r>
      <w:r w:rsidR="00616509">
        <w:rPr>
          <w:rFonts w:eastAsiaTheme="minorEastAsia"/>
          <w:sz w:val="20"/>
          <w:lang w:eastAsia="zh-CN"/>
        </w:rPr>
        <w:t xml:space="preserve">BAP </w:t>
      </w:r>
      <w:r w:rsidR="00265C81">
        <w:rPr>
          <w:rFonts w:eastAsiaTheme="minorEastAsia"/>
          <w:sz w:val="20"/>
          <w:lang w:eastAsia="zh-CN"/>
        </w:rPr>
        <w:t xml:space="preserve">entity of an IAB node or </w:t>
      </w:r>
      <w:r w:rsidR="00C70076">
        <w:rPr>
          <w:rFonts w:eastAsiaTheme="minorEastAsia"/>
          <w:sz w:val="20"/>
          <w:lang w:eastAsia="zh-CN"/>
        </w:rPr>
        <w:t xml:space="preserve">the IAB </w:t>
      </w:r>
      <w:r w:rsidR="00265C81">
        <w:rPr>
          <w:rFonts w:eastAsiaTheme="minorEastAsia"/>
          <w:sz w:val="20"/>
          <w:lang w:eastAsia="zh-CN"/>
        </w:rPr>
        <w:t>donor should be provided with enough information to enable the two functionalities</w:t>
      </w:r>
      <w:r w:rsidR="005E65AC" w:rsidRPr="00F13442">
        <w:rPr>
          <w:rFonts w:eastAsiaTheme="minorEastAsia"/>
          <w:sz w:val="20"/>
          <w:lang w:eastAsia="zh-CN"/>
        </w:rPr>
        <w:t>.</w:t>
      </w:r>
    </w:p>
    <w:p w14:paraId="72A6A9FC" w14:textId="6B3BEAC2" w:rsidR="00CC18FB" w:rsidRPr="003A3D02" w:rsidRDefault="007F3E6A" w:rsidP="00CC18FB">
      <w:pPr>
        <w:jc w:val="both"/>
        <w:rPr>
          <w:rFonts w:eastAsiaTheme="minorEastAsia"/>
          <w:sz w:val="20"/>
          <w:lang w:eastAsia="zh-CN"/>
        </w:rPr>
      </w:pPr>
      <w:r>
        <w:rPr>
          <w:rFonts w:eastAsiaTheme="minorEastAsia"/>
          <w:sz w:val="20"/>
          <w:lang w:eastAsia="zh-CN"/>
        </w:rPr>
        <w:t xml:space="preserve">First, to enable the routing function, the </w:t>
      </w:r>
      <w:r w:rsidR="004F415B">
        <w:rPr>
          <w:rFonts w:eastAsiaTheme="minorEastAsia"/>
          <w:sz w:val="20"/>
          <w:lang w:eastAsia="zh-CN"/>
        </w:rPr>
        <w:t>BAP header</w:t>
      </w:r>
      <w:r>
        <w:rPr>
          <w:rFonts w:eastAsiaTheme="minorEastAsia"/>
          <w:sz w:val="20"/>
          <w:lang w:eastAsia="zh-CN"/>
        </w:rPr>
        <w:t xml:space="preserve"> should contain routing related information, as </w:t>
      </w:r>
      <w:r w:rsidR="00C9425E">
        <w:rPr>
          <w:rFonts w:eastAsiaTheme="minorEastAsia"/>
          <w:sz w:val="20"/>
          <w:lang w:eastAsia="zh-CN"/>
        </w:rPr>
        <w:t>agreed by RAN2</w:t>
      </w:r>
      <w:r w:rsidR="001D4589">
        <w:rPr>
          <w:rFonts w:eastAsiaTheme="minorEastAsia"/>
          <w:sz w:val="20"/>
          <w:lang w:eastAsia="zh-CN"/>
        </w:rPr>
        <w:t xml:space="preserve"> in </w:t>
      </w:r>
      <w:r w:rsidR="00CC18FB">
        <w:rPr>
          <w:rFonts w:eastAsiaTheme="minorEastAsia"/>
          <w:sz w:val="20"/>
          <w:lang w:eastAsia="zh-CN"/>
        </w:rPr>
        <w:t>#106</w:t>
      </w:r>
      <w:r w:rsidR="001D4589">
        <w:rPr>
          <w:rFonts w:eastAsiaTheme="minorEastAsia"/>
          <w:sz w:val="20"/>
          <w:lang w:eastAsia="zh-CN"/>
        </w:rPr>
        <w:t xml:space="preserve"> meeting</w:t>
      </w:r>
      <w:r w:rsidR="00C9425E">
        <w:rPr>
          <w:rFonts w:eastAsiaTheme="minorEastAsia"/>
          <w:sz w:val="20"/>
          <w:lang w:eastAsia="zh-CN"/>
        </w:rPr>
        <w:t xml:space="preserve"> that</w:t>
      </w:r>
      <w:r w:rsidR="00C9425E" w:rsidRPr="00C9425E">
        <w:rPr>
          <w:rFonts w:eastAsiaTheme="minorEastAsia"/>
          <w:sz w:val="20"/>
          <w:lang w:eastAsia="zh-CN"/>
        </w:rPr>
        <w:t xml:space="preserve"> </w:t>
      </w:r>
      <w:r w:rsidR="00C9425E">
        <w:rPr>
          <w:rFonts w:eastAsiaTheme="minorEastAsia"/>
          <w:sz w:val="20"/>
          <w:lang w:eastAsia="zh-CN"/>
        </w:rPr>
        <w:t>“</w:t>
      </w:r>
      <w:r w:rsidR="00644759" w:rsidRPr="00644759">
        <w:rPr>
          <w:b/>
          <w:i/>
          <w:sz w:val="18"/>
          <w:lang w:eastAsia="ko-KR"/>
        </w:rPr>
        <w:t>The BAP routing id (carried in the BAP header) consists of BAP address and BAP path ID. Encoding of the path ID in the header is FFS.</w:t>
      </w:r>
      <w:r w:rsidR="00C9425E">
        <w:rPr>
          <w:rFonts w:eastAsiaTheme="minorEastAsia"/>
          <w:sz w:val="20"/>
          <w:lang w:eastAsia="zh-CN"/>
        </w:rPr>
        <w:t>”</w:t>
      </w:r>
      <w:r>
        <w:rPr>
          <w:rFonts w:eastAsiaTheme="minorEastAsia"/>
          <w:sz w:val="20"/>
          <w:lang w:eastAsia="zh-CN"/>
        </w:rPr>
        <w:t xml:space="preserve"> </w:t>
      </w:r>
      <w:r w:rsidR="00CC18FB" w:rsidRPr="003A3D02">
        <w:rPr>
          <w:rFonts w:eastAsiaTheme="minorEastAsia"/>
          <w:sz w:val="20"/>
          <w:lang w:eastAsia="zh-CN"/>
        </w:rPr>
        <w:t xml:space="preserve">Since the BAP address defines a unique destination, it should be mandatorily included in the BAP routing ID. Nevertheless, a configured BAP </w:t>
      </w:r>
      <w:r w:rsidR="00CC18FB">
        <w:rPr>
          <w:rFonts w:eastAsiaTheme="minorEastAsia"/>
          <w:sz w:val="20"/>
          <w:lang w:eastAsia="zh-CN"/>
        </w:rPr>
        <w:t>p</w:t>
      </w:r>
      <w:r w:rsidR="00CC18FB" w:rsidRPr="003A3D02">
        <w:rPr>
          <w:rFonts w:eastAsiaTheme="minorEastAsia"/>
          <w:sz w:val="20"/>
          <w:lang w:eastAsia="zh-CN"/>
        </w:rPr>
        <w:t>ath ID, which indicates a unique path between the IAB donor-DU and an IAB node, can be optionally included in the BAP routing ID. For example, if only one path is exist between an IAB node and the IAB-donor-DU, it is unnecessary to assign a path ID for this path, and then the path ID does not need to be carried in the BAP header. Moreover, even if there exist more than one possible path between the IAB-donor-DU and an IAB node, the BAP path ID can still not be included in the BAP routing identifier to enable more flexibility for intermediate IAB nodes to do routing selection according to local decision. This will provide benefits since IAB node’</w:t>
      </w:r>
      <w:r w:rsidR="00CC18FB" w:rsidRPr="003A3D02">
        <w:rPr>
          <w:rFonts w:eastAsiaTheme="minorEastAsia" w:hint="eastAsia"/>
          <w:sz w:val="20"/>
          <w:lang w:eastAsia="zh-CN"/>
        </w:rPr>
        <w:t xml:space="preserve">s </w:t>
      </w:r>
      <w:r w:rsidR="00CC18FB" w:rsidRPr="003A3D02">
        <w:rPr>
          <w:rFonts w:eastAsiaTheme="minorEastAsia"/>
          <w:sz w:val="20"/>
          <w:lang w:eastAsia="zh-CN"/>
        </w:rPr>
        <w:t>local decision may take some real-time status information (e.g. about link quality, load information) into account.</w:t>
      </w:r>
    </w:p>
    <w:p w14:paraId="7ED41BC8" w14:textId="77777777" w:rsidR="00CC18FB" w:rsidRPr="003A3D02" w:rsidRDefault="00CC18FB" w:rsidP="00CC18FB">
      <w:pPr>
        <w:jc w:val="both"/>
        <w:rPr>
          <w:rFonts w:eastAsiaTheme="minorEastAsia"/>
          <w:sz w:val="20"/>
          <w:lang w:eastAsia="zh-CN"/>
        </w:rPr>
      </w:pPr>
      <w:r w:rsidRPr="003A3D02">
        <w:rPr>
          <w:rFonts w:eastAsiaTheme="minorEastAsia"/>
          <w:sz w:val="20"/>
          <w:lang w:eastAsia="zh-CN"/>
        </w:rPr>
        <w:t xml:space="preserve">However, to keep the BAP header format being consistent in different scenarios, we suggest that the path ID field can always being </w:t>
      </w:r>
      <w:r>
        <w:rPr>
          <w:rFonts w:eastAsiaTheme="minorEastAsia"/>
          <w:sz w:val="20"/>
          <w:lang w:eastAsia="zh-CN"/>
        </w:rPr>
        <w:t>included</w:t>
      </w:r>
      <w:r w:rsidRPr="003A3D02">
        <w:rPr>
          <w:rFonts w:eastAsiaTheme="minorEastAsia"/>
          <w:sz w:val="20"/>
          <w:lang w:eastAsia="zh-CN"/>
        </w:rPr>
        <w:t xml:space="preserve"> in the BAP routing ID. If the BAP path ID is not configured by the node which add the BAP header in some cases</w:t>
      </w:r>
      <w:r>
        <w:rPr>
          <w:rFonts w:eastAsiaTheme="minorEastAsia"/>
          <w:sz w:val="20"/>
          <w:lang w:eastAsia="zh-CN"/>
        </w:rPr>
        <w:t xml:space="preserve"> (e.g. no </w:t>
      </w:r>
      <w:r w:rsidRPr="003A3D02">
        <w:rPr>
          <w:rFonts w:eastAsiaTheme="minorEastAsia"/>
          <w:sz w:val="20"/>
          <w:lang w:eastAsia="zh-CN"/>
        </w:rPr>
        <w:t>preferred</w:t>
      </w:r>
      <w:r>
        <w:rPr>
          <w:rFonts w:eastAsiaTheme="minorEastAsia"/>
          <w:sz w:val="20"/>
          <w:lang w:eastAsia="zh-CN"/>
        </w:rPr>
        <w:t xml:space="preserve"> path)</w:t>
      </w:r>
      <w:r w:rsidRPr="003A3D02">
        <w:rPr>
          <w:rFonts w:eastAsiaTheme="minorEastAsia"/>
          <w:sz w:val="20"/>
          <w:lang w:eastAsia="zh-CN"/>
        </w:rPr>
        <w:t xml:space="preserve">, some default value (e.g. all bits are 0) can be </w:t>
      </w:r>
      <w:r>
        <w:rPr>
          <w:rFonts w:eastAsiaTheme="minorEastAsia"/>
          <w:sz w:val="20"/>
          <w:lang w:eastAsia="zh-CN"/>
        </w:rPr>
        <w:t>set</w:t>
      </w:r>
      <w:r w:rsidRPr="003A3D02">
        <w:rPr>
          <w:rFonts w:eastAsiaTheme="minorEastAsia"/>
          <w:sz w:val="20"/>
          <w:lang w:eastAsia="zh-CN"/>
        </w:rPr>
        <w:t xml:space="preserve"> in the BAP path ID filed. </w:t>
      </w:r>
    </w:p>
    <w:p w14:paraId="18401EBF" w14:textId="2A3AD5F2" w:rsidR="001A0B48" w:rsidRDefault="00CC18FB" w:rsidP="00713114">
      <w:pPr>
        <w:spacing w:beforeLines="50" w:before="120" w:afterLines="50" w:after="120"/>
        <w:jc w:val="both"/>
        <w:rPr>
          <w:rFonts w:eastAsiaTheme="minorEastAsia"/>
          <w:sz w:val="20"/>
          <w:lang w:eastAsia="zh-CN"/>
        </w:rPr>
      </w:pPr>
      <w:r w:rsidRPr="003A3D02">
        <w:rPr>
          <w:b/>
          <w:sz w:val="20"/>
        </w:rPr>
        <w:t xml:space="preserve">Proposal 1: The BAP path ID field should be always present in the BAP header. </w:t>
      </w:r>
      <w:r>
        <w:rPr>
          <w:b/>
          <w:sz w:val="20"/>
        </w:rPr>
        <w:t>When</w:t>
      </w:r>
      <w:r w:rsidRPr="003A3D02">
        <w:rPr>
          <w:b/>
          <w:sz w:val="20"/>
        </w:rPr>
        <w:t xml:space="preserve"> no specific path is preferred or configured, default value </w:t>
      </w:r>
      <w:r>
        <w:rPr>
          <w:b/>
          <w:sz w:val="20"/>
        </w:rPr>
        <w:t>is</w:t>
      </w:r>
      <w:r w:rsidRPr="003A3D02">
        <w:rPr>
          <w:b/>
          <w:sz w:val="20"/>
        </w:rPr>
        <w:t xml:space="preserve"> set, e.g. all zero.</w:t>
      </w:r>
    </w:p>
    <w:p w14:paraId="672E8AC5" w14:textId="766DB588" w:rsidR="004B64BD" w:rsidRDefault="007836BE" w:rsidP="00713114">
      <w:pPr>
        <w:jc w:val="both"/>
        <w:rPr>
          <w:rFonts w:eastAsiaTheme="minorEastAsia"/>
          <w:sz w:val="20"/>
          <w:lang w:eastAsia="zh-CN"/>
        </w:rPr>
      </w:pPr>
      <w:r>
        <w:rPr>
          <w:rFonts w:eastAsiaTheme="minorEastAsia"/>
          <w:sz w:val="20"/>
          <w:lang w:eastAsia="zh-CN"/>
        </w:rPr>
        <w:t xml:space="preserve">Based on further analysis </w:t>
      </w:r>
      <w:r w:rsidR="003225E5">
        <w:rPr>
          <w:rFonts w:eastAsiaTheme="minorEastAsia"/>
          <w:sz w:val="20"/>
          <w:lang w:eastAsia="zh-CN"/>
        </w:rPr>
        <w:t xml:space="preserve">about the </w:t>
      </w:r>
      <w:r w:rsidR="00A73C63">
        <w:rPr>
          <w:rFonts w:eastAsiaTheme="minorEastAsia"/>
          <w:sz w:val="20"/>
          <w:lang w:eastAsia="zh-CN"/>
        </w:rPr>
        <w:t>detailed design for the BAP routing ID</w:t>
      </w:r>
      <w:r w:rsidR="003225E5">
        <w:rPr>
          <w:rFonts w:eastAsiaTheme="minorEastAsia"/>
          <w:sz w:val="20"/>
          <w:lang w:eastAsia="zh-CN"/>
        </w:rPr>
        <w:t xml:space="preserve"> in another paper </w:t>
      </w:r>
      <w:r w:rsidR="003225E5">
        <w:rPr>
          <w:rFonts w:eastAsiaTheme="minorEastAsia"/>
          <w:sz w:val="20"/>
          <w:lang w:eastAsia="zh-CN"/>
        </w:rPr>
        <w:fldChar w:fldCharType="begin"/>
      </w:r>
      <w:r w:rsidR="003225E5">
        <w:rPr>
          <w:rFonts w:eastAsiaTheme="minorEastAsia"/>
          <w:sz w:val="20"/>
          <w:lang w:eastAsia="zh-CN"/>
        </w:rPr>
        <w:instrText xml:space="preserve"> REF _Ref7084379 \r \h </w:instrText>
      </w:r>
      <w:r w:rsidR="003225E5">
        <w:rPr>
          <w:rFonts w:eastAsiaTheme="minorEastAsia"/>
          <w:sz w:val="20"/>
          <w:lang w:eastAsia="zh-CN"/>
        </w:rPr>
      </w:r>
      <w:r w:rsidR="003225E5">
        <w:rPr>
          <w:rFonts w:eastAsiaTheme="minorEastAsia"/>
          <w:sz w:val="20"/>
          <w:lang w:eastAsia="zh-CN"/>
        </w:rPr>
        <w:fldChar w:fldCharType="separate"/>
      </w:r>
      <w:r w:rsidR="0090615A">
        <w:rPr>
          <w:rFonts w:eastAsiaTheme="minorEastAsia"/>
          <w:sz w:val="20"/>
          <w:lang w:eastAsia="zh-CN"/>
        </w:rPr>
        <w:t>[3]</w:t>
      </w:r>
      <w:r w:rsidR="003225E5">
        <w:rPr>
          <w:rFonts w:eastAsiaTheme="minorEastAsia"/>
          <w:sz w:val="20"/>
          <w:lang w:eastAsia="zh-CN"/>
        </w:rPr>
        <w:fldChar w:fldCharType="end"/>
      </w:r>
      <w:r w:rsidR="003225E5">
        <w:rPr>
          <w:rFonts w:eastAsiaTheme="minorEastAsia"/>
          <w:sz w:val="20"/>
          <w:lang w:eastAsia="zh-CN"/>
        </w:rPr>
        <w:t>,</w:t>
      </w:r>
      <w:r w:rsidR="00352B0B">
        <w:rPr>
          <w:rFonts w:eastAsiaTheme="minorEastAsia"/>
          <w:sz w:val="20"/>
          <w:lang w:eastAsia="zh-CN"/>
        </w:rPr>
        <w:t xml:space="preserve"> the information about source node should also be included</w:t>
      </w:r>
      <w:r w:rsidR="004B64BD">
        <w:rPr>
          <w:rFonts w:eastAsiaTheme="minorEastAsia"/>
          <w:sz w:val="20"/>
          <w:lang w:eastAsia="zh-CN"/>
        </w:rPr>
        <w:t xml:space="preserve"> in the BAP routing ID</w:t>
      </w:r>
      <w:r w:rsidR="00352B0B">
        <w:rPr>
          <w:rFonts w:eastAsiaTheme="minorEastAsia"/>
          <w:sz w:val="20"/>
          <w:lang w:eastAsia="zh-CN"/>
        </w:rPr>
        <w:t xml:space="preserve"> if </w:t>
      </w:r>
      <w:r w:rsidR="004B64BD">
        <w:rPr>
          <w:rFonts w:eastAsiaTheme="minorEastAsia"/>
          <w:sz w:val="20"/>
          <w:lang w:eastAsia="zh-CN"/>
        </w:rPr>
        <w:t xml:space="preserve">the BAP </w:t>
      </w:r>
      <w:r w:rsidR="00352B0B">
        <w:rPr>
          <w:rFonts w:eastAsiaTheme="minorEastAsia"/>
          <w:sz w:val="20"/>
          <w:lang w:eastAsia="zh-CN"/>
        </w:rPr>
        <w:t>path ID is</w:t>
      </w:r>
      <w:r w:rsidR="004B64BD">
        <w:rPr>
          <w:rFonts w:eastAsiaTheme="minorEastAsia"/>
          <w:sz w:val="20"/>
          <w:lang w:eastAsia="zh-CN"/>
        </w:rPr>
        <w:t xml:space="preserve"> assigned, and 16 bits </w:t>
      </w:r>
      <w:r w:rsidR="009E6C00">
        <w:rPr>
          <w:rFonts w:eastAsiaTheme="minorEastAsia"/>
          <w:sz w:val="20"/>
          <w:lang w:eastAsia="zh-CN"/>
        </w:rPr>
        <w:t>are</w:t>
      </w:r>
      <w:r w:rsidR="004B64BD">
        <w:rPr>
          <w:rFonts w:eastAsiaTheme="minorEastAsia"/>
          <w:sz w:val="20"/>
          <w:lang w:eastAsia="zh-CN"/>
        </w:rPr>
        <w:t xml:space="preserve"> enough for both upstream and downstream BAP routing ID</w:t>
      </w:r>
      <w:r w:rsidR="00602874">
        <w:rPr>
          <w:rFonts w:eastAsiaTheme="minorEastAsia"/>
          <w:sz w:val="20"/>
          <w:lang w:eastAsia="zh-CN"/>
        </w:rPr>
        <w:t>.</w:t>
      </w:r>
      <w:r w:rsidR="004B64BD">
        <w:rPr>
          <w:rFonts w:eastAsiaTheme="minorEastAsia"/>
          <w:sz w:val="20"/>
          <w:lang w:eastAsia="zh-CN"/>
        </w:rPr>
        <w:t xml:space="preserve"> </w:t>
      </w:r>
      <w:r w:rsidR="009E6C00">
        <w:rPr>
          <w:rFonts w:eastAsiaTheme="minorEastAsia"/>
          <w:sz w:val="20"/>
          <w:lang w:eastAsia="zh-CN"/>
        </w:rPr>
        <w:t>However, this value is estimated based on the assumption that the BAP address of IAB node is 10 bits, which support at most 1024 IAB node in a CU. In real network deployment, an IAB donor CU may have only have dozens of IAB node, which is far less than 1024 IAB nodes. So may be 7 bits is enough to indicate the BAP address of IAB</w:t>
      </w:r>
      <w:r w:rsidR="009E6C00">
        <w:rPr>
          <w:rFonts w:eastAsiaTheme="minorEastAsia" w:hint="eastAsia"/>
          <w:sz w:val="20"/>
          <w:lang w:eastAsia="zh-CN"/>
        </w:rPr>
        <w:t xml:space="preserve"> node, then </w:t>
      </w:r>
      <w:r w:rsidR="009E6C00">
        <w:rPr>
          <w:rFonts w:eastAsiaTheme="minorEastAsia"/>
          <w:sz w:val="20"/>
          <w:lang w:eastAsia="zh-CN"/>
        </w:rPr>
        <w:t>the</w:t>
      </w:r>
      <w:r w:rsidR="009E6C00">
        <w:rPr>
          <w:rFonts w:eastAsiaTheme="minorEastAsia" w:hint="eastAsia"/>
          <w:sz w:val="20"/>
          <w:lang w:eastAsia="zh-CN"/>
        </w:rPr>
        <w:t xml:space="preserve"> BAP routing ID </w:t>
      </w:r>
      <w:r w:rsidR="009E6C00">
        <w:rPr>
          <w:rFonts w:eastAsiaTheme="minorEastAsia"/>
          <w:sz w:val="20"/>
          <w:lang w:eastAsia="zh-CN"/>
        </w:rPr>
        <w:t>will be approximately 13bits</w:t>
      </w:r>
      <w:r w:rsidR="00DB0259">
        <w:rPr>
          <w:rFonts w:eastAsiaTheme="minorEastAsia"/>
          <w:sz w:val="20"/>
          <w:lang w:eastAsia="zh-CN"/>
        </w:rPr>
        <w:t>.</w:t>
      </w:r>
      <w:r w:rsidR="009E6C00">
        <w:rPr>
          <w:rFonts w:eastAsiaTheme="minorEastAsia"/>
          <w:sz w:val="20"/>
          <w:lang w:eastAsia="zh-CN"/>
        </w:rPr>
        <w:t xml:space="preserve"> The concrete length of BAP routing ID should be determined by RAN2.</w:t>
      </w:r>
    </w:p>
    <w:p w14:paraId="34FE520B" w14:textId="70C1E897" w:rsidR="00713114" w:rsidRDefault="00713114" w:rsidP="007F3E6A">
      <w:pPr>
        <w:spacing w:beforeLines="50" w:before="120" w:after="0" w:line="300" w:lineRule="auto"/>
        <w:jc w:val="both"/>
        <w:rPr>
          <w:rFonts w:eastAsiaTheme="minorEastAsia"/>
          <w:sz w:val="20"/>
          <w:lang w:eastAsia="zh-CN"/>
        </w:rPr>
      </w:pPr>
      <w:r w:rsidRPr="00846022">
        <w:rPr>
          <w:rFonts w:eastAsiaTheme="minorEastAsia"/>
          <w:b/>
          <w:sz w:val="20"/>
          <w:lang w:eastAsia="zh-CN"/>
        </w:rPr>
        <w:t xml:space="preserve">Proposal </w:t>
      </w:r>
      <w:r>
        <w:rPr>
          <w:rFonts w:eastAsiaTheme="minorEastAsia"/>
          <w:b/>
          <w:sz w:val="20"/>
          <w:lang w:eastAsia="zh-CN"/>
        </w:rPr>
        <w:t>2</w:t>
      </w:r>
      <w:r w:rsidRPr="00846022">
        <w:rPr>
          <w:rFonts w:eastAsiaTheme="minorEastAsia"/>
          <w:b/>
          <w:sz w:val="20"/>
          <w:lang w:eastAsia="zh-CN"/>
        </w:rPr>
        <w:t>:</w:t>
      </w:r>
      <w:r w:rsidRPr="00DC2D75">
        <w:rPr>
          <w:rFonts w:eastAsiaTheme="minorEastAsia"/>
          <w:b/>
          <w:sz w:val="20"/>
          <w:lang w:eastAsia="zh-CN"/>
        </w:rPr>
        <w:t xml:space="preserve"> </w:t>
      </w:r>
      <w:r>
        <w:rPr>
          <w:rFonts w:eastAsiaTheme="minorEastAsia"/>
          <w:b/>
          <w:sz w:val="20"/>
          <w:lang w:eastAsia="zh-CN"/>
        </w:rPr>
        <w:t>RAN2 agrees to include 1</w:t>
      </w:r>
      <w:r w:rsidR="009E6C00">
        <w:rPr>
          <w:rFonts w:eastAsiaTheme="minorEastAsia"/>
          <w:b/>
          <w:sz w:val="20"/>
          <w:lang w:eastAsia="zh-CN"/>
        </w:rPr>
        <w:t>3</w:t>
      </w:r>
      <w:r>
        <w:rPr>
          <w:rFonts w:eastAsiaTheme="minorEastAsia"/>
          <w:b/>
          <w:sz w:val="20"/>
          <w:lang w:eastAsia="zh-CN"/>
        </w:rPr>
        <w:t xml:space="preserve"> bits BAP routing ID in the BAP layer header for both UL and DL</w:t>
      </w:r>
      <w:r w:rsidRPr="00DC2D75">
        <w:rPr>
          <w:rFonts w:eastAsiaTheme="minorEastAsia" w:hint="eastAsia"/>
          <w:b/>
          <w:sz w:val="20"/>
          <w:lang w:eastAsia="zh-CN"/>
        </w:rPr>
        <w:t>.</w:t>
      </w:r>
    </w:p>
    <w:p w14:paraId="71C3C1FE" w14:textId="03A79C83" w:rsidR="00B336A3" w:rsidRDefault="00CB5A0A" w:rsidP="007F3E6A">
      <w:pPr>
        <w:spacing w:beforeLines="50" w:before="120" w:after="0" w:line="300" w:lineRule="auto"/>
        <w:jc w:val="both"/>
        <w:rPr>
          <w:rFonts w:eastAsiaTheme="minorEastAsia"/>
          <w:sz w:val="20"/>
          <w:lang w:eastAsia="zh-CN"/>
        </w:rPr>
      </w:pPr>
      <w:r>
        <w:rPr>
          <w:rFonts w:eastAsiaTheme="minorEastAsia"/>
          <w:sz w:val="20"/>
          <w:lang w:eastAsia="zh-CN"/>
        </w:rPr>
        <w:t>Then</w:t>
      </w:r>
      <w:r w:rsidR="001A7471">
        <w:rPr>
          <w:rFonts w:eastAsiaTheme="minorEastAsia"/>
          <w:sz w:val="20"/>
          <w:lang w:eastAsia="zh-CN"/>
        </w:rPr>
        <w:t xml:space="preserve"> for the bearer mapping function</w:t>
      </w:r>
      <w:r>
        <w:rPr>
          <w:rFonts w:eastAsiaTheme="minorEastAsia"/>
          <w:sz w:val="20"/>
          <w:lang w:eastAsia="zh-CN"/>
        </w:rPr>
        <w:t xml:space="preserve">, </w:t>
      </w:r>
      <w:r w:rsidR="00763B36">
        <w:rPr>
          <w:rFonts w:eastAsiaTheme="minorEastAsia"/>
          <w:sz w:val="20"/>
          <w:lang w:eastAsia="zh-CN"/>
        </w:rPr>
        <w:t xml:space="preserve">in </w:t>
      </w:r>
      <w:r w:rsidR="00B336A3">
        <w:rPr>
          <w:rFonts w:eastAsiaTheme="minorEastAsia"/>
          <w:sz w:val="20"/>
          <w:lang w:eastAsia="zh-CN"/>
        </w:rPr>
        <w:t>RAN2</w:t>
      </w:r>
      <w:r w:rsidR="00763B36">
        <w:rPr>
          <w:rFonts w:eastAsiaTheme="minorEastAsia"/>
          <w:sz w:val="20"/>
          <w:lang w:eastAsia="zh-CN"/>
        </w:rPr>
        <w:t xml:space="preserve"> </w:t>
      </w:r>
      <w:r w:rsidR="00713114">
        <w:rPr>
          <w:rFonts w:eastAsiaTheme="minorEastAsia"/>
          <w:sz w:val="20"/>
          <w:lang w:eastAsia="zh-CN"/>
        </w:rPr>
        <w:t>#</w:t>
      </w:r>
      <w:r w:rsidR="00763B36">
        <w:rPr>
          <w:rFonts w:eastAsiaTheme="minorEastAsia"/>
          <w:sz w:val="20"/>
          <w:lang w:eastAsia="zh-CN"/>
        </w:rPr>
        <w:t>10</w:t>
      </w:r>
      <w:r w:rsidR="00713114">
        <w:rPr>
          <w:rFonts w:eastAsiaTheme="minorEastAsia"/>
          <w:sz w:val="20"/>
          <w:lang w:eastAsia="zh-CN"/>
        </w:rPr>
        <w:t>7</w:t>
      </w:r>
      <w:r w:rsidR="00763B36">
        <w:rPr>
          <w:rFonts w:eastAsiaTheme="minorEastAsia"/>
          <w:sz w:val="20"/>
          <w:lang w:eastAsia="zh-CN"/>
        </w:rPr>
        <w:t xml:space="preserve"> mee</w:t>
      </w:r>
      <w:r w:rsidR="00B336A3">
        <w:rPr>
          <w:rFonts w:eastAsiaTheme="minorEastAsia"/>
          <w:sz w:val="20"/>
          <w:lang w:eastAsia="zh-CN"/>
        </w:rPr>
        <w:t>ting, the following agreements are achieved</w:t>
      </w:r>
    </w:p>
    <w:p w14:paraId="0670F13C" w14:textId="755E9436" w:rsidR="00B336A3" w:rsidRPr="00713114" w:rsidRDefault="00713114" w:rsidP="00713114">
      <w:pPr>
        <w:pStyle w:val="Agreement"/>
        <w:ind w:left="584" w:hanging="357"/>
        <w:rPr>
          <w:rFonts w:ascii="Times New Roman" w:hAnsi="Times New Roman"/>
          <w:b w:val="0"/>
          <w:i/>
        </w:rPr>
      </w:pPr>
      <w:r w:rsidRPr="00713114">
        <w:rPr>
          <w:rFonts w:ascii="Times New Roman" w:hAnsi="Times New Roman"/>
          <w:b w:val="0"/>
          <w:i/>
        </w:rPr>
        <w:t>The UL/DL mapping in intermediate IAB node(s) to egress BH RLC channel is determined by the ingress BH RLC channel.</w:t>
      </w:r>
    </w:p>
    <w:p w14:paraId="35E33AFA" w14:textId="580CF65E" w:rsidR="00B336A3" w:rsidRPr="00713114" w:rsidRDefault="00713114" w:rsidP="00713114">
      <w:pPr>
        <w:pStyle w:val="Agreement"/>
        <w:spacing w:afterLines="50" w:after="120"/>
        <w:ind w:left="584" w:hanging="357"/>
        <w:rPr>
          <w:rFonts w:ascii="Times New Roman" w:hAnsi="Times New Roman"/>
          <w:b w:val="0"/>
          <w:i/>
        </w:rPr>
      </w:pPr>
      <w:r w:rsidRPr="00713114">
        <w:rPr>
          <w:rFonts w:ascii="Times New Roman" w:hAnsi="Times New Roman"/>
          <w:b w:val="0"/>
          <w:i/>
        </w:rPr>
        <w:t xml:space="preserve">Egress BH RLC channel determined by other means in intermediate IAB node, e.g. BAP header </w:t>
      </w:r>
      <w:proofErr w:type="spellStart"/>
      <w:r w:rsidRPr="00713114">
        <w:rPr>
          <w:rFonts w:ascii="Times New Roman" w:hAnsi="Times New Roman"/>
          <w:b w:val="0"/>
          <w:i/>
        </w:rPr>
        <w:t>QoS</w:t>
      </w:r>
      <w:proofErr w:type="spellEnd"/>
      <w:r w:rsidRPr="00713114">
        <w:rPr>
          <w:rFonts w:ascii="Times New Roman" w:hAnsi="Times New Roman"/>
          <w:b w:val="0"/>
          <w:i/>
        </w:rPr>
        <w:t xml:space="preserve"> or BAP header bearer information is not applied when the above agreement is applied.</w:t>
      </w:r>
      <w:r w:rsidR="00B336A3" w:rsidRPr="00713114">
        <w:rPr>
          <w:rFonts w:ascii="Times New Roman" w:hAnsi="Times New Roman"/>
          <w:b w:val="0"/>
          <w:i/>
        </w:rPr>
        <w:t xml:space="preserve"> </w:t>
      </w:r>
    </w:p>
    <w:p w14:paraId="79192990" w14:textId="1C59A7BC" w:rsidR="00713114" w:rsidRDefault="00FB46E4" w:rsidP="00713114">
      <w:pPr>
        <w:jc w:val="both"/>
        <w:rPr>
          <w:rFonts w:eastAsiaTheme="minorEastAsia"/>
          <w:sz w:val="20"/>
          <w:lang w:eastAsia="zh-CN"/>
        </w:rPr>
      </w:pPr>
      <w:r>
        <w:rPr>
          <w:rFonts w:eastAsiaTheme="minorEastAsia"/>
          <w:sz w:val="20"/>
          <w:lang w:eastAsia="zh-CN"/>
        </w:rPr>
        <w:t>For the uplink transmission, it is the access IAB node wh</w:t>
      </w:r>
      <w:r w:rsidR="00713114">
        <w:rPr>
          <w:rFonts w:eastAsiaTheme="minorEastAsia"/>
          <w:sz w:val="20"/>
          <w:lang w:eastAsia="zh-CN"/>
        </w:rPr>
        <w:t>o</w:t>
      </w:r>
      <w:r>
        <w:rPr>
          <w:rFonts w:eastAsiaTheme="minorEastAsia"/>
          <w:sz w:val="20"/>
          <w:lang w:eastAsia="zh-CN"/>
        </w:rPr>
        <w:t xml:space="preserve"> maps UL packets to its egress BH RLC channel and add</w:t>
      </w:r>
      <w:r w:rsidR="00F62996">
        <w:rPr>
          <w:rFonts w:eastAsiaTheme="minorEastAsia"/>
          <w:sz w:val="20"/>
          <w:lang w:eastAsia="zh-CN"/>
        </w:rPr>
        <w:t>s</w:t>
      </w:r>
      <w:r>
        <w:rPr>
          <w:rFonts w:eastAsiaTheme="minorEastAsia"/>
          <w:sz w:val="20"/>
          <w:lang w:eastAsia="zh-CN"/>
        </w:rPr>
        <w:t xml:space="preserve"> the BAP header, while for the downlink transmission, the IAB donor DU maps DL packets to an egress BH RLC channel </w:t>
      </w:r>
      <w:r>
        <w:rPr>
          <w:rFonts w:eastAsiaTheme="minorEastAsia"/>
          <w:sz w:val="20"/>
          <w:lang w:eastAsia="zh-CN"/>
        </w:rPr>
        <w:lastRenderedPageBreak/>
        <w:t>and add the BAP header.</w:t>
      </w:r>
      <w:r w:rsidR="007836BE" w:rsidRPr="007836BE">
        <w:rPr>
          <w:rFonts w:eastAsiaTheme="minorEastAsia"/>
          <w:sz w:val="20"/>
          <w:lang w:eastAsia="zh-CN"/>
        </w:rPr>
        <w:t xml:space="preserve"> </w:t>
      </w:r>
      <w:r w:rsidR="007836BE">
        <w:rPr>
          <w:rFonts w:eastAsiaTheme="minorEastAsia"/>
          <w:sz w:val="20"/>
          <w:lang w:eastAsia="zh-CN"/>
        </w:rPr>
        <w:t>Based on the above agreements, f</w:t>
      </w:r>
      <w:r w:rsidR="0003379C">
        <w:rPr>
          <w:rFonts w:eastAsiaTheme="minorEastAsia"/>
          <w:sz w:val="20"/>
          <w:lang w:eastAsia="zh-CN"/>
        </w:rPr>
        <w:t xml:space="preserve">or intermediate IAB nodes, the bearer mapping is basically based on the ingress RLC </w:t>
      </w:r>
      <w:r w:rsidR="00713114">
        <w:rPr>
          <w:rFonts w:eastAsiaTheme="minorEastAsia"/>
          <w:sz w:val="20"/>
          <w:lang w:eastAsia="zh-CN"/>
        </w:rPr>
        <w:t>channel</w:t>
      </w:r>
      <w:r w:rsidR="00713114">
        <w:rPr>
          <w:rFonts w:eastAsiaTheme="minorEastAsia" w:hint="eastAsia"/>
          <w:sz w:val="20"/>
          <w:lang w:eastAsia="zh-CN"/>
        </w:rPr>
        <w:t>, thus no additional information need to be carried in BAP header for bearer mapping.</w:t>
      </w:r>
    </w:p>
    <w:p w14:paraId="50AD92F4" w14:textId="03A86776" w:rsidR="00C320B7" w:rsidRDefault="00C320B7" w:rsidP="00772F4C">
      <w:pPr>
        <w:jc w:val="both"/>
        <w:rPr>
          <w:rFonts w:eastAsiaTheme="minorEastAsia"/>
          <w:bCs/>
          <w:sz w:val="20"/>
          <w:lang w:eastAsia="zh-CN"/>
        </w:rPr>
      </w:pPr>
      <w:bookmarkStart w:id="6" w:name="OLE_LINK30"/>
      <w:r w:rsidRPr="00372951">
        <w:rPr>
          <w:rFonts w:eastAsiaTheme="minorEastAsia"/>
          <w:bCs/>
          <w:sz w:val="20"/>
          <w:lang w:eastAsia="zh-CN"/>
        </w:rPr>
        <w:t xml:space="preserve">In </w:t>
      </w:r>
      <w:r>
        <w:rPr>
          <w:rFonts w:eastAsiaTheme="minorEastAsia"/>
          <w:bCs/>
          <w:sz w:val="20"/>
          <w:lang w:eastAsia="zh-CN"/>
        </w:rPr>
        <w:t xml:space="preserve">addition, </w:t>
      </w:r>
      <w:r w:rsidRPr="00772F4C">
        <w:rPr>
          <w:rFonts w:eastAsiaTheme="minorEastAsia"/>
          <w:sz w:val="20"/>
          <w:lang w:eastAsia="zh-CN"/>
        </w:rPr>
        <w:t>considering</w:t>
      </w:r>
      <w:r>
        <w:rPr>
          <w:rFonts w:eastAsiaTheme="minorEastAsia"/>
          <w:bCs/>
          <w:sz w:val="20"/>
          <w:lang w:eastAsia="zh-CN"/>
        </w:rPr>
        <w:t xml:space="preserve"> that the DL hop by hop flow control for the </w:t>
      </w:r>
      <w:r w:rsidR="00595900">
        <w:rPr>
          <w:rFonts w:eastAsiaTheme="minorEastAsia"/>
          <w:bCs/>
          <w:sz w:val="20"/>
          <w:lang w:eastAsia="zh-CN"/>
        </w:rPr>
        <w:t>IAB network may rel</w:t>
      </w:r>
      <w:r w:rsidR="00F62996">
        <w:rPr>
          <w:rFonts w:eastAsiaTheme="minorEastAsia"/>
          <w:bCs/>
          <w:sz w:val="20"/>
          <w:lang w:eastAsia="zh-CN"/>
        </w:rPr>
        <w:t>y</w:t>
      </w:r>
      <w:r w:rsidR="00595900">
        <w:rPr>
          <w:rFonts w:eastAsiaTheme="minorEastAsia"/>
          <w:bCs/>
          <w:sz w:val="20"/>
          <w:lang w:eastAsia="zh-CN"/>
        </w:rPr>
        <w:t xml:space="preserve"> on the </w:t>
      </w:r>
      <w:r w:rsidR="00885528">
        <w:rPr>
          <w:rFonts w:eastAsiaTheme="minorEastAsia"/>
          <w:bCs/>
          <w:sz w:val="20"/>
          <w:lang w:eastAsia="zh-CN"/>
        </w:rPr>
        <w:t>BAP layer</w:t>
      </w:r>
      <w:r w:rsidR="00595900">
        <w:rPr>
          <w:rFonts w:eastAsiaTheme="minorEastAsia"/>
          <w:bCs/>
          <w:sz w:val="20"/>
          <w:lang w:eastAsia="zh-CN"/>
        </w:rPr>
        <w:t xml:space="preserve"> </w:t>
      </w:r>
      <w:r w:rsidR="0063598B">
        <w:rPr>
          <w:rFonts w:eastAsiaTheme="minorEastAsia"/>
          <w:bCs/>
          <w:sz w:val="20"/>
          <w:lang w:eastAsia="zh-CN"/>
        </w:rPr>
        <w:t xml:space="preserve">feedback </w:t>
      </w:r>
      <w:r w:rsidR="00372951">
        <w:rPr>
          <w:rFonts w:eastAsiaTheme="minorEastAsia"/>
          <w:bCs/>
          <w:sz w:val="20"/>
          <w:lang w:eastAsia="zh-CN"/>
        </w:rPr>
        <w:fldChar w:fldCharType="begin"/>
      </w:r>
      <w:r w:rsidR="00372951">
        <w:rPr>
          <w:rFonts w:eastAsiaTheme="minorEastAsia"/>
          <w:bCs/>
          <w:sz w:val="20"/>
          <w:lang w:eastAsia="zh-CN"/>
        </w:rPr>
        <w:instrText xml:space="preserve"> REF _Ref7427999 \r \h </w:instrText>
      </w:r>
      <w:r w:rsidR="00372951">
        <w:rPr>
          <w:rFonts w:eastAsiaTheme="minorEastAsia"/>
          <w:bCs/>
          <w:sz w:val="20"/>
          <w:lang w:eastAsia="zh-CN"/>
        </w:rPr>
      </w:r>
      <w:r w:rsidR="00372951">
        <w:rPr>
          <w:rFonts w:eastAsiaTheme="minorEastAsia"/>
          <w:bCs/>
          <w:sz w:val="20"/>
          <w:lang w:eastAsia="zh-CN"/>
        </w:rPr>
        <w:fldChar w:fldCharType="separate"/>
      </w:r>
      <w:r w:rsidR="00372951">
        <w:rPr>
          <w:rFonts w:eastAsiaTheme="minorEastAsia"/>
          <w:bCs/>
          <w:sz w:val="20"/>
          <w:lang w:eastAsia="zh-CN"/>
        </w:rPr>
        <w:t>[5]</w:t>
      </w:r>
      <w:r w:rsidR="00372951">
        <w:rPr>
          <w:rFonts w:eastAsiaTheme="minorEastAsia"/>
          <w:bCs/>
          <w:sz w:val="20"/>
          <w:lang w:eastAsia="zh-CN"/>
        </w:rPr>
        <w:fldChar w:fldCharType="end"/>
      </w:r>
      <w:r w:rsidR="0063598B">
        <w:rPr>
          <w:rFonts w:eastAsiaTheme="minorEastAsia"/>
          <w:bCs/>
          <w:sz w:val="20"/>
          <w:lang w:eastAsia="zh-CN"/>
        </w:rPr>
        <w:t>, the</w:t>
      </w:r>
      <w:r w:rsidR="00885528">
        <w:rPr>
          <w:rFonts w:eastAsiaTheme="minorEastAsia"/>
          <w:bCs/>
          <w:sz w:val="20"/>
          <w:lang w:eastAsia="zh-CN"/>
        </w:rPr>
        <w:t xml:space="preserve"> control PDU of BAP layer </w:t>
      </w:r>
      <w:r w:rsidR="00372951">
        <w:rPr>
          <w:rFonts w:eastAsiaTheme="minorEastAsia"/>
          <w:bCs/>
          <w:sz w:val="20"/>
          <w:lang w:eastAsia="zh-CN"/>
        </w:rPr>
        <w:t>to convey the DL transmission status is necessary</w:t>
      </w:r>
      <w:r w:rsidR="00885528">
        <w:rPr>
          <w:rFonts w:eastAsiaTheme="minorEastAsia"/>
          <w:bCs/>
          <w:sz w:val="20"/>
          <w:lang w:eastAsia="zh-CN"/>
        </w:rPr>
        <w:t>,</w:t>
      </w:r>
      <w:r w:rsidR="00372951">
        <w:rPr>
          <w:rFonts w:eastAsiaTheme="minorEastAsia"/>
          <w:bCs/>
          <w:sz w:val="20"/>
          <w:lang w:eastAsia="zh-CN"/>
        </w:rPr>
        <w:t xml:space="preserve"> then an indicator to identify </w:t>
      </w:r>
      <w:r w:rsidR="00FA34D8">
        <w:rPr>
          <w:rFonts w:eastAsiaTheme="minorEastAsia"/>
          <w:bCs/>
          <w:sz w:val="20"/>
          <w:lang w:eastAsia="zh-CN"/>
        </w:rPr>
        <w:t xml:space="preserve">whether the PDU type is </w:t>
      </w:r>
      <w:r w:rsidR="00372951">
        <w:rPr>
          <w:rFonts w:eastAsiaTheme="minorEastAsia"/>
          <w:bCs/>
          <w:sz w:val="20"/>
          <w:lang w:eastAsia="zh-CN"/>
        </w:rPr>
        <w:t xml:space="preserve">the control PDU or </w:t>
      </w:r>
      <w:r w:rsidR="00FA34D8">
        <w:rPr>
          <w:rFonts w:eastAsiaTheme="minorEastAsia"/>
          <w:bCs/>
          <w:sz w:val="20"/>
          <w:lang w:eastAsia="zh-CN"/>
        </w:rPr>
        <w:t xml:space="preserve">the </w:t>
      </w:r>
      <w:r w:rsidR="00372951">
        <w:rPr>
          <w:rFonts w:eastAsiaTheme="minorEastAsia"/>
          <w:bCs/>
          <w:sz w:val="20"/>
          <w:lang w:eastAsia="zh-CN"/>
        </w:rPr>
        <w:t>data PDU of the BAP layer should be contained in the BAP PDU.</w:t>
      </w:r>
      <w:r w:rsidR="00885528">
        <w:rPr>
          <w:rFonts w:eastAsiaTheme="minorEastAsia"/>
          <w:bCs/>
          <w:sz w:val="20"/>
          <w:lang w:eastAsia="zh-CN"/>
        </w:rPr>
        <w:t xml:space="preserve"> </w:t>
      </w:r>
      <w:r w:rsidR="006B2624">
        <w:rPr>
          <w:rFonts w:eastAsiaTheme="minorEastAsia"/>
          <w:bCs/>
          <w:sz w:val="20"/>
          <w:lang w:eastAsia="zh-CN"/>
        </w:rPr>
        <w:t xml:space="preserve">Furthermore, since the control PDU is transmitted between peer BAP </w:t>
      </w:r>
      <w:proofErr w:type="gramStart"/>
      <w:r w:rsidR="006B2624">
        <w:rPr>
          <w:rFonts w:eastAsiaTheme="minorEastAsia"/>
          <w:bCs/>
          <w:sz w:val="20"/>
          <w:lang w:eastAsia="zh-CN"/>
        </w:rPr>
        <w:t>entity</w:t>
      </w:r>
      <w:proofErr w:type="gramEnd"/>
      <w:r w:rsidR="006B2624">
        <w:rPr>
          <w:rFonts w:eastAsiaTheme="minorEastAsia"/>
          <w:bCs/>
          <w:sz w:val="20"/>
          <w:lang w:eastAsia="zh-CN"/>
        </w:rPr>
        <w:t xml:space="preserve"> which locates at adjacent nodes in BH link, the BAP routing ID is useless</w:t>
      </w:r>
      <w:r w:rsidR="006B2624">
        <w:rPr>
          <w:rFonts w:eastAsiaTheme="minorEastAsia" w:hint="eastAsia"/>
          <w:bCs/>
          <w:sz w:val="20"/>
          <w:lang w:eastAsia="zh-CN"/>
        </w:rPr>
        <w:t>.</w:t>
      </w:r>
    </w:p>
    <w:p w14:paraId="09A3F6CB" w14:textId="738591EA" w:rsidR="00372951" w:rsidRDefault="00F62996" w:rsidP="00846022">
      <w:pPr>
        <w:spacing w:beforeLines="50" w:before="120" w:after="0" w:line="300" w:lineRule="auto"/>
        <w:jc w:val="both"/>
        <w:rPr>
          <w:rFonts w:eastAsiaTheme="minorEastAsia"/>
          <w:b/>
          <w:bCs/>
          <w:sz w:val="20"/>
          <w:lang w:eastAsia="zh-CN"/>
        </w:rPr>
      </w:pPr>
      <w:bookmarkStart w:id="7" w:name="OLE_LINK3"/>
      <w:r w:rsidRPr="00F62996">
        <w:rPr>
          <w:rFonts w:eastAsiaTheme="minorEastAsia"/>
          <w:b/>
          <w:bCs/>
          <w:sz w:val="20"/>
          <w:lang w:eastAsia="zh-CN"/>
        </w:rPr>
        <w:t>Proposal</w:t>
      </w:r>
      <w:r w:rsidR="00372951" w:rsidRPr="00B23DD3">
        <w:rPr>
          <w:rFonts w:eastAsiaTheme="minorEastAsia"/>
          <w:b/>
          <w:bCs/>
          <w:sz w:val="20"/>
          <w:lang w:eastAsia="zh-CN"/>
        </w:rPr>
        <w:t xml:space="preserve"> </w:t>
      </w:r>
      <w:r w:rsidR="00713114">
        <w:rPr>
          <w:rFonts w:eastAsiaTheme="minorEastAsia"/>
          <w:b/>
          <w:bCs/>
          <w:sz w:val="20"/>
          <w:lang w:eastAsia="zh-CN"/>
        </w:rPr>
        <w:t>3</w:t>
      </w:r>
      <w:r w:rsidR="00372951" w:rsidRPr="00B23DD3">
        <w:rPr>
          <w:rFonts w:eastAsiaTheme="minorEastAsia"/>
          <w:b/>
          <w:bCs/>
          <w:sz w:val="20"/>
          <w:lang w:eastAsia="zh-CN"/>
        </w:rPr>
        <w:t>:</w:t>
      </w:r>
      <w:r w:rsidR="00372951">
        <w:rPr>
          <w:rFonts w:eastAsiaTheme="minorEastAsia"/>
          <w:b/>
          <w:bCs/>
          <w:sz w:val="20"/>
          <w:lang w:eastAsia="zh-CN"/>
        </w:rPr>
        <w:t xml:space="preserve"> An indicator should be </w:t>
      </w:r>
      <w:r w:rsidR="005C5E7B">
        <w:rPr>
          <w:rFonts w:eastAsiaTheme="minorEastAsia"/>
          <w:b/>
          <w:bCs/>
          <w:sz w:val="20"/>
          <w:lang w:eastAsia="zh-CN"/>
        </w:rPr>
        <w:t>included</w:t>
      </w:r>
      <w:r w:rsidR="00372951">
        <w:rPr>
          <w:rFonts w:eastAsiaTheme="minorEastAsia"/>
          <w:b/>
          <w:bCs/>
          <w:sz w:val="20"/>
          <w:lang w:eastAsia="zh-CN"/>
        </w:rPr>
        <w:t xml:space="preserve"> in the BAP PDU to identify the </w:t>
      </w:r>
      <w:r w:rsidR="00500612">
        <w:rPr>
          <w:rFonts w:eastAsiaTheme="minorEastAsia"/>
          <w:b/>
          <w:bCs/>
          <w:sz w:val="20"/>
          <w:lang w:eastAsia="zh-CN"/>
        </w:rPr>
        <w:t xml:space="preserve">BAP </w:t>
      </w:r>
      <w:r w:rsidR="00372951">
        <w:rPr>
          <w:rFonts w:eastAsiaTheme="minorEastAsia"/>
          <w:b/>
          <w:bCs/>
          <w:sz w:val="20"/>
          <w:lang w:eastAsia="zh-CN"/>
        </w:rPr>
        <w:t>PDU type (i.e. control PDU or the data PDU of BAP layer).</w:t>
      </w:r>
    </w:p>
    <w:p w14:paraId="6E95D50F" w14:textId="0AB75869" w:rsidR="006B2624" w:rsidRDefault="006B2624" w:rsidP="00846022">
      <w:pPr>
        <w:spacing w:beforeLines="50" w:before="120" w:after="0" w:line="300" w:lineRule="auto"/>
        <w:jc w:val="both"/>
        <w:rPr>
          <w:rFonts w:eastAsiaTheme="minorEastAsia"/>
          <w:b/>
          <w:bCs/>
          <w:sz w:val="20"/>
          <w:lang w:eastAsia="zh-CN"/>
        </w:rPr>
      </w:pPr>
      <w:r>
        <w:rPr>
          <w:rFonts w:eastAsiaTheme="minorEastAsia"/>
          <w:b/>
          <w:bCs/>
          <w:sz w:val="20"/>
          <w:lang w:eastAsia="zh-CN"/>
        </w:rPr>
        <w:t xml:space="preserve">Proposal 4: The BAP control PDU does not need to </w:t>
      </w:r>
      <w:r w:rsidR="002853FA">
        <w:rPr>
          <w:rFonts w:eastAsiaTheme="minorEastAsia"/>
          <w:b/>
          <w:bCs/>
          <w:sz w:val="20"/>
          <w:lang w:eastAsia="zh-CN"/>
        </w:rPr>
        <w:t xml:space="preserve">include </w:t>
      </w:r>
      <w:r>
        <w:rPr>
          <w:rFonts w:eastAsiaTheme="minorEastAsia"/>
          <w:b/>
          <w:bCs/>
          <w:sz w:val="20"/>
          <w:lang w:eastAsia="zh-CN"/>
        </w:rPr>
        <w:t>BAP routing ID in the BAP header.</w:t>
      </w:r>
    </w:p>
    <w:p w14:paraId="0B597918" w14:textId="1524E434" w:rsidR="00713114" w:rsidRPr="00772F4C" w:rsidRDefault="00713114" w:rsidP="00772F4C">
      <w:pPr>
        <w:spacing w:after="120"/>
        <w:jc w:val="both"/>
        <w:rPr>
          <w:rFonts w:eastAsiaTheme="minorEastAsia"/>
          <w:bCs/>
          <w:sz w:val="20"/>
          <w:lang w:eastAsia="zh-CN"/>
        </w:rPr>
      </w:pPr>
      <w:r w:rsidRPr="00772F4C">
        <w:rPr>
          <w:rFonts w:eastAsiaTheme="minorEastAsia"/>
          <w:bCs/>
          <w:sz w:val="20"/>
          <w:lang w:eastAsia="zh-CN"/>
        </w:rPr>
        <w:t xml:space="preserve">Based on </w:t>
      </w:r>
      <w:r w:rsidRPr="00772F4C">
        <w:rPr>
          <w:rFonts w:eastAsiaTheme="minorEastAsia"/>
          <w:sz w:val="20"/>
          <w:lang w:eastAsia="zh-CN"/>
        </w:rPr>
        <w:t>above</w:t>
      </w:r>
      <w:r w:rsidRPr="00772F4C">
        <w:rPr>
          <w:rFonts w:eastAsiaTheme="minorEastAsia"/>
          <w:bCs/>
          <w:sz w:val="20"/>
          <w:lang w:eastAsia="zh-CN"/>
        </w:rPr>
        <w:t xml:space="preserve"> an</w:t>
      </w:r>
      <w:r w:rsidR="00772F4C" w:rsidRPr="00772F4C">
        <w:rPr>
          <w:rFonts w:eastAsiaTheme="minorEastAsia"/>
          <w:bCs/>
          <w:sz w:val="20"/>
          <w:lang w:eastAsia="zh-CN"/>
        </w:rPr>
        <w:t>alysis, we prepare a TP for the TS38.340 to capture the BAP PDU format in the Annex part. And we propose that</w:t>
      </w:r>
    </w:p>
    <w:p w14:paraId="2E69350C" w14:textId="44AE7B99" w:rsidR="00772F4C" w:rsidRPr="00372951" w:rsidRDefault="00772F4C" w:rsidP="00846022">
      <w:pPr>
        <w:spacing w:beforeLines="50" w:before="120" w:after="0" w:line="300" w:lineRule="auto"/>
        <w:jc w:val="both"/>
        <w:rPr>
          <w:rFonts w:eastAsiaTheme="minorEastAsia"/>
          <w:b/>
          <w:sz w:val="20"/>
          <w:lang w:eastAsia="zh-CN"/>
        </w:rPr>
      </w:pPr>
      <w:r>
        <w:rPr>
          <w:rFonts w:eastAsiaTheme="minorEastAsia"/>
          <w:b/>
          <w:bCs/>
          <w:sz w:val="20"/>
          <w:lang w:eastAsia="zh-CN"/>
        </w:rPr>
        <w:t xml:space="preserve">Proposal </w:t>
      </w:r>
      <w:r w:rsidR="00B75115">
        <w:rPr>
          <w:rFonts w:eastAsiaTheme="minorEastAsia"/>
          <w:b/>
          <w:bCs/>
          <w:sz w:val="20"/>
          <w:lang w:eastAsia="zh-CN"/>
        </w:rPr>
        <w:t>5</w:t>
      </w:r>
      <w:r>
        <w:rPr>
          <w:rFonts w:eastAsiaTheme="minorEastAsia"/>
          <w:b/>
          <w:bCs/>
          <w:sz w:val="20"/>
          <w:lang w:eastAsia="zh-CN"/>
        </w:rPr>
        <w:t>: RAN2 agree</w:t>
      </w:r>
      <w:r w:rsidR="00AA6F4D">
        <w:rPr>
          <w:rFonts w:eastAsiaTheme="minorEastAsia"/>
          <w:b/>
          <w:bCs/>
          <w:sz w:val="20"/>
          <w:lang w:eastAsia="zh-CN"/>
        </w:rPr>
        <w:t>s</w:t>
      </w:r>
      <w:r>
        <w:rPr>
          <w:rFonts w:eastAsiaTheme="minorEastAsia"/>
          <w:b/>
          <w:bCs/>
          <w:sz w:val="20"/>
          <w:lang w:eastAsia="zh-CN"/>
        </w:rPr>
        <w:t xml:space="preserve"> the TP in the Annex.</w:t>
      </w:r>
    </w:p>
    <w:bookmarkEnd w:id="4"/>
    <w:bookmarkEnd w:id="5"/>
    <w:bookmarkEnd w:id="6"/>
    <w:bookmarkEnd w:id="7"/>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441E6780"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8" w:name="OLE_LINK95"/>
      <w:bookmarkStart w:id="9" w:name="OLE_LINK96"/>
      <w:r w:rsidR="00687127" w:rsidRPr="00F13442">
        <w:rPr>
          <w:rFonts w:eastAsia="宋体"/>
          <w:sz w:val="20"/>
          <w:lang w:eastAsia="zh-CN"/>
        </w:rPr>
        <w:t xml:space="preserve"> </w:t>
      </w:r>
      <w:bookmarkEnd w:id="8"/>
      <w:bookmarkEnd w:id="9"/>
      <w:r w:rsidR="00B702A1">
        <w:rPr>
          <w:rFonts w:eastAsia="宋体"/>
          <w:sz w:val="20"/>
          <w:lang w:eastAsia="zh-CN"/>
        </w:rPr>
        <w:t>on the information being carried in</w:t>
      </w:r>
      <w:r w:rsidR="00645A69">
        <w:rPr>
          <w:rFonts w:eastAsia="宋体"/>
          <w:sz w:val="20"/>
          <w:lang w:eastAsia="zh-CN"/>
        </w:rPr>
        <w:t xml:space="preserve"> </w:t>
      </w:r>
      <w:r w:rsidR="00C6691F">
        <w:rPr>
          <w:rFonts w:eastAsia="宋体"/>
          <w:sz w:val="20"/>
          <w:lang w:eastAsia="zh-CN"/>
        </w:rPr>
        <w:t xml:space="preserve">BAP </w:t>
      </w:r>
      <w:r w:rsidR="00645A69">
        <w:rPr>
          <w:rFonts w:eastAsia="宋体"/>
          <w:sz w:val="20"/>
          <w:lang w:eastAsia="zh-CN"/>
        </w:rPr>
        <w:t>header</w:t>
      </w:r>
      <w:r w:rsidR="00B702A1">
        <w:rPr>
          <w:rFonts w:eastAsia="宋体"/>
          <w:sz w:val="20"/>
          <w:lang w:eastAsia="zh-CN"/>
        </w:rPr>
        <w:t>, the following proposals are given:</w:t>
      </w:r>
    </w:p>
    <w:p w14:paraId="18F18623" w14:textId="77777777" w:rsidR="008D63CF" w:rsidRPr="008D63CF" w:rsidRDefault="008D63CF" w:rsidP="008D63CF">
      <w:pPr>
        <w:spacing w:beforeLines="50" w:before="120" w:after="0" w:line="300" w:lineRule="auto"/>
        <w:jc w:val="both"/>
        <w:rPr>
          <w:b/>
          <w:sz w:val="20"/>
        </w:rPr>
      </w:pPr>
      <w:r w:rsidRPr="008D63CF">
        <w:rPr>
          <w:b/>
          <w:sz w:val="20"/>
        </w:rPr>
        <w:t>Proposal 1: The BAP path ID field should be always present in the BAP header. When no specific path is preferred or configured, default value is set, e.g. all zero.</w:t>
      </w:r>
    </w:p>
    <w:p w14:paraId="04B3B5A0" w14:textId="77777777" w:rsidR="008D63CF" w:rsidRPr="008D63CF" w:rsidRDefault="008D63CF" w:rsidP="008D63CF">
      <w:pPr>
        <w:spacing w:beforeLines="50" w:before="120" w:after="0" w:line="300" w:lineRule="auto"/>
        <w:jc w:val="both"/>
        <w:rPr>
          <w:b/>
          <w:sz w:val="20"/>
        </w:rPr>
      </w:pPr>
      <w:r w:rsidRPr="008D63CF">
        <w:rPr>
          <w:b/>
          <w:sz w:val="20"/>
        </w:rPr>
        <w:t>Proposal 2: RAN2 agrees to include 13 bits BAP routing ID in the BAP layer header for both UL and DL.</w:t>
      </w:r>
    </w:p>
    <w:p w14:paraId="7D4B647B" w14:textId="77777777" w:rsidR="008D63CF" w:rsidRPr="008D63CF" w:rsidRDefault="008D63CF" w:rsidP="008D63CF">
      <w:pPr>
        <w:spacing w:beforeLines="50" w:before="120" w:after="0" w:line="300" w:lineRule="auto"/>
        <w:jc w:val="both"/>
        <w:rPr>
          <w:b/>
          <w:sz w:val="20"/>
        </w:rPr>
      </w:pPr>
      <w:r w:rsidRPr="008D63CF">
        <w:rPr>
          <w:b/>
          <w:sz w:val="20"/>
        </w:rPr>
        <w:t>Proposal 3: An indicator should be included in the BAP PDU to identify the BAP PDU type (i.e. control PDU or the data PDU of BAP layer).</w:t>
      </w:r>
    </w:p>
    <w:p w14:paraId="505ACD13" w14:textId="77777777" w:rsidR="008D63CF" w:rsidRPr="008D63CF" w:rsidRDefault="008D63CF" w:rsidP="008D63CF">
      <w:pPr>
        <w:spacing w:beforeLines="50" w:before="120" w:after="0" w:line="300" w:lineRule="auto"/>
        <w:jc w:val="both"/>
        <w:rPr>
          <w:b/>
          <w:sz w:val="20"/>
        </w:rPr>
      </w:pPr>
      <w:r w:rsidRPr="008D63CF">
        <w:rPr>
          <w:b/>
          <w:sz w:val="20"/>
        </w:rPr>
        <w:t>Proposal 4: The BAP control PDU does not need to include BAP routing ID in the BAP header.</w:t>
      </w:r>
    </w:p>
    <w:p w14:paraId="54C90ADB" w14:textId="18DF772B" w:rsidR="00772F4C" w:rsidRPr="00372951" w:rsidRDefault="008D63CF" w:rsidP="008D63CF">
      <w:pPr>
        <w:spacing w:beforeLines="50" w:before="120" w:after="0" w:line="300" w:lineRule="auto"/>
        <w:jc w:val="both"/>
        <w:rPr>
          <w:rFonts w:eastAsiaTheme="minorEastAsia"/>
          <w:b/>
          <w:sz w:val="20"/>
          <w:lang w:eastAsia="zh-CN"/>
        </w:rPr>
      </w:pPr>
      <w:r w:rsidRPr="008D63CF">
        <w:rPr>
          <w:b/>
          <w:sz w:val="20"/>
        </w:rPr>
        <w:t>Proposal 5: RAN2 agrees the TP in the Annex.</w:t>
      </w:r>
      <w:bookmarkStart w:id="10" w:name="_GoBack"/>
      <w:bookmarkEnd w:id="10"/>
    </w:p>
    <w:p w14:paraId="7FCB6974" w14:textId="77777777" w:rsidR="00516701" w:rsidRPr="00F13442" w:rsidRDefault="00516701" w:rsidP="00A21705">
      <w:pPr>
        <w:pStyle w:val="1"/>
        <w:numPr>
          <w:ilvl w:val="0"/>
          <w:numId w:val="7"/>
        </w:numPr>
        <w:overflowPunct w:val="0"/>
        <w:autoSpaceDE w:val="0"/>
        <w:autoSpaceDN w:val="0"/>
        <w:adjustRightInd w:val="0"/>
        <w:ind w:left="533" w:hanging="533"/>
        <w:textAlignment w:val="baseline"/>
        <w:rPr>
          <w:rFonts w:eastAsia="Arial"/>
        </w:rPr>
      </w:pPr>
      <w:bookmarkStart w:id="11" w:name="OLE_LINK44"/>
      <w:r w:rsidRPr="00F13442">
        <w:rPr>
          <w:rFonts w:eastAsia="Arial"/>
        </w:rPr>
        <w:t>Reference</w:t>
      </w:r>
    </w:p>
    <w:p w14:paraId="13A59ECA" w14:textId="402C5513" w:rsidR="00FC0A76" w:rsidRPr="00B23DD3" w:rsidRDefault="00FC0A76" w:rsidP="00B5082A">
      <w:pPr>
        <w:pStyle w:val="afff"/>
        <w:numPr>
          <w:ilvl w:val="0"/>
          <w:numId w:val="35"/>
        </w:numPr>
        <w:ind w:left="420" w:firstLineChars="0"/>
        <w:jc w:val="both"/>
        <w:rPr>
          <w:sz w:val="20"/>
          <w:lang w:val="en-GB" w:eastAsia="zh-CN"/>
        </w:rPr>
      </w:pPr>
      <w:bookmarkStart w:id="12" w:name="_Ref4183635"/>
      <w:bookmarkEnd w:id="11"/>
      <w:r>
        <w:rPr>
          <w:sz w:val="20"/>
          <w:lang w:eastAsia="zh-CN"/>
        </w:rPr>
        <w:t>Chairman notes of 3GPP RAN WG2 meeting #105.</w:t>
      </w:r>
      <w:bookmarkEnd w:id="12"/>
    </w:p>
    <w:p w14:paraId="48C58945" w14:textId="3FF40EA5" w:rsidR="00F17958" w:rsidRPr="00AF2620" w:rsidRDefault="00F17958" w:rsidP="00B5082A">
      <w:pPr>
        <w:pStyle w:val="afff"/>
        <w:numPr>
          <w:ilvl w:val="0"/>
          <w:numId w:val="35"/>
        </w:numPr>
        <w:ind w:left="420" w:firstLineChars="0"/>
        <w:jc w:val="both"/>
        <w:rPr>
          <w:sz w:val="20"/>
          <w:lang w:eastAsia="zh-CN"/>
        </w:rPr>
      </w:pPr>
      <w:bookmarkStart w:id="13" w:name="_Ref7079534"/>
      <w:r>
        <w:rPr>
          <w:sz w:val="20"/>
          <w:lang w:eastAsia="zh-CN"/>
        </w:rPr>
        <w:t>Chairman notes of 3GPP RAN WG2 meeting #105bis.</w:t>
      </w:r>
      <w:bookmarkEnd w:id="13"/>
    </w:p>
    <w:p w14:paraId="70BCCCD9" w14:textId="5BBDAC95" w:rsidR="003225E5" w:rsidRPr="00AF2620" w:rsidRDefault="001B15A0" w:rsidP="001B15A0">
      <w:pPr>
        <w:pStyle w:val="afff"/>
        <w:numPr>
          <w:ilvl w:val="0"/>
          <w:numId w:val="35"/>
        </w:numPr>
        <w:ind w:left="420" w:firstLineChars="0"/>
        <w:jc w:val="both"/>
        <w:rPr>
          <w:sz w:val="20"/>
          <w:lang w:eastAsia="zh-CN"/>
        </w:rPr>
      </w:pPr>
      <w:bookmarkStart w:id="14" w:name="_Ref7084379"/>
      <w:r w:rsidRPr="001B15A0">
        <w:rPr>
          <w:sz w:val="20"/>
          <w:lang w:eastAsia="zh-CN"/>
        </w:rPr>
        <w:t>R2-1910325</w:t>
      </w:r>
      <w:r>
        <w:rPr>
          <w:rFonts w:hint="eastAsia"/>
          <w:sz w:val="20"/>
          <w:lang w:eastAsia="zh-CN"/>
        </w:rPr>
        <w:t xml:space="preserve">, </w:t>
      </w:r>
      <w:r w:rsidR="00352B0B">
        <w:rPr>
          <w:sz w:val="20"/>
          <w:lang w:eastAsia="zh-CN"/>
        </w:rPr>
        <w:t>BAP r</w:t>
      </w:r>
      <w:r w:rsidR="003225E5" w:rsidRPr="00B23DD3">
        <w:rPr>
          <w:sz w:val="20"/>
          <w:lang w:eastAsia="zh-CN"/>
        </w:rPr>
        <w:t xml:space="preserve">outing </w:t>
      </w:r>
      <w:r w:rsidR="00352B0B">
        <w:rPr>
          <w:sz w:val="20"/>
          <w:lang w:eastAsia="zh-CN"/>
        </w:rPr>
        <w:t>ID design  for IAB routing</w:t>
      </w:r>
      <w:r w:rsidR="003225E5" w:rsidRPr="00B23DD3">
        <w:rPr>
          <w:sz w:val="20"/>
          <w:lang w:eastAsia="zh-CN"/>
        </w:rPr>
        <w:t xml:space="preserve">. Huawei, </w:t>
      </w:r>
      <w:proofErr w:type="spellStart"/>
      <w:r w:rsidR="003225E5" w:rsidRPr="00B23DD3">
        <w:rPr>
          <w:sz w:val="20"/>
          <w:lang w:eastAsia="zh-CN"/>
        </w:rPr>
        <w:t>HiSilicon</w:t>
      </w:r>
      <w:proofErr w:type="spellEnd"/>
      <w:r w:rsidR="003225E5" w:rsidRPr="00B23DD3">
        <w:rPr>
          <w:sz w:val="20"/>
          <w:lang w:eastAsia="zh-CN"/>
        </w:rPr>
        <w:t>.</w:t>
      </w:r>
      <w:bookmarkEnd w:id="14"/>
    </w:p>
    <w:p w14:paraId="648795F9" w14:textId="6B9D5969" w:rsidR="00C320B7" w:rsidRDefault="003A102C">
      <w:pPr>
        <w:pStyle w:val="afff"/>
        <w:numPr>
          <w:ilvl w:val="0"/>
          <w:numId w:val="35"/>
        </w:numPr>
        <w:ind w:left="420" w:firstLineChars="0"/>
        <w:jc w:val="both"/>
        <w:rPr>
          <w:sz w:val="20"/>
          <w:lang w:eastAsia="zh-CN"/>
        </w:rPr>
      </w:pPr>
      <w:bookmarkStart w:id="15" w:name="_Ref535594524"/>
      <w:r w:rsidRPr="0090615A">
        <w:rPr>
          <w:sz w:val="20"/>
          <w:lang w:eastAsia="zh-CN"/>
        </w:rPr>
        <w:t xml:space="preserve">3GPP </w:t>
      </w:r>
      <w:r w:rsidRPr="00372951">
        <w:rPr>
          <w:sz w:val="20"/>
          <w:lang w:eastAsia="zh-CN"/>
        </w:rPr>
        <w:t>TR38</w:t>
      </w:r>
      <w:r w:rsidRPr="0090615A">
        <w:rPr>
          <w:sz w:val="20"/>
          <w:lang w:eastAsia="zh-CN"/>
        </w:rPr>
        <w:t>.874 v1</w:t>
      </w:r>
      <w:r w:rsidR="001F0CC4" w:rsidRPr="0090615A">
        <w:rPr>
          <w:sz w:val="20"/>
          <w:lang w:eastAsia="zh-CN"/>
        </w:rPr>
        <w:t>6</w:t>
      </w:r>
      <w:r w:rsidRPr="0090615A">
        <w:rPr>
          <w:sz w:val="20"/>
          <w:lang w:eastAsia="zh-CN"/>
        </w:rPr>
        <w:t>.0.0, Study on integrated access and backhaul</w:t>
      </w:r>
      <w:r w:rsidR="00DF3F3C" w:rsidRPr="0090615A">
        <w:rPr>
          <w:sz w:val="20"/>
          <w:lang w:eastAsia="zh-CN"/>
        </w:rPr>
        <w:t>.</w:t>
      </w:r>
      <w:bookmarkEnd w:id="15"/>
    </w:p>
    <w:p w14:paraId="0D4E53DD" w14:textId="48CE3B42" w:rsidR="00BF75B8" w:rsidRDefault="007D6748" w:rsidP="00AF2620">
      <w:pPr>
        <w:pStyle w:val="afff"/>
        <w:numPr>
          <w:ilvl w:val="0"/>
          <w:numId w:val="35"/>
        </w:numPr>
        <w:ind w:left="420" w:firstLineChars="0"/>
        <w:jc w:val="both"/>
        <w:rPr>
          <w:sz w:val="20"/>
          <w:lang w:eastAsia="zh-CN"/>
        </w:rPr>
      </w:pPr>
      <w:bookmarkStart w:id="16" w:name="_Ref7427999"/>
      <w:bookmarkStart w:id="17" w:name="_Ref535939702"/>
      <w:r w:rsidRPr="007D6748">
        <w:rPr>
          <w:sz w:val="20"/>
          <w:lang w:eastAsia="zh-CN"/>
        </w:rPr>
        <w:t>R2-1906976</w:t>
      </w:r>
      <w:r w:rsidR="00C320B7" w:rsidRPr="00AF2620">
        <w:rPr>
          <w:sz w:val="20"/>
          <w:lang w:eastAsia="zh-CN"/>
        </w:rPr>
        <w:t>,</w:t>
      </w:r>
      <w:r w:rsidR="00C320B7">
        <w:rPr>
          <w:sz w:val="20"/>
          <w:lang w:eastAsia="zh-CN"/>
        </w:rPr>
        <w:t xml:space="preserve"> Flow control for IAB</w:t>
      </w:r>
      <w:r w:rsidR="00C320B7">
        <w:rPr>
          <w:rFonts w:hint="eastAsia"/>
          <w:sz w:val="20"/>
          <w:lang w:eastAsia="zh-CN"/>
        </w:rPr>
        <w:t xml:space="preserve"> network, Huawei, </w:t>
      </w:r>
      <w:proofErr w:type="spellStart"/>
      <w:r w:rsidR="00C320B7">
        <w:rPr>
          <w:rFonts w:hint="eastAsia"/>
          <w:sz w:val="20"/>
          <w:lang w:eastAsia="zh-CN"/>
        </w:rPr>
        <w:t>HiSilicon</w:t>
      </w:r>
      <w:proofErr w:type="spellEnd"/>
      <w:r w:rsidR="00C320B7">
        <w:rPr>
          <w:rFonts w:hint="eastAsia"/>
          <w:sz w:val="20"/>
          <w:lang w:eastAsia="zh-CN"/>
        </w:rPr>
        <w:t>.</w:t>
      </w:r>
      <w:bookmarkEnd w:id="16"/>
      <w:bookmarkEnd w:id="17"/>
    </w:p>
    <w:p w14:paraId="250AE9BA" w14:textId="7148D3BA" w:rsidR="00772F4C" w:rsidRPr="00F13442" w:rsidRDefault="00772F4C" w:rsidP="00772F4C">
      <w:pPr>
        <w:pStyle w:val="1"/>
        <w:overflowPunct w:val="0"/>
        <w:autoSpaceDE w:val="0"/>
        <w:autoSpaceDN w:val="0"/>
        <w:adjustRightInd w:val="0"/>
        <w:textAlignment w:val="baseline"/>
        <w:rPr>
          <w:rFonts w:eastAsia="Arial"/>
        </w:rPr>
      </w:pPr>
      <w:r>
        <w:rPr>
          <w:rFonts w:eastAsia="Arial"/>
        </w:rPr>
        <w:t>Annex: Text Proposal for TS 38.340</w:t>
      </w:r>
    </w:p>
    <w:p w14:paraId="7D3AADAE" w14:textId="77777777" w:rsidR="00350B0C" w:rsidRPr="00350B0C" w:rsidRDefault="00350B0C" w:rsidP="00350B0C">
      <w:pPr>
        <w:pStyle w:val="2"/>
        <w:spacing w:before="180" w:after="180"/>
        <w:ind w:left="1134" w:hanging="1134"/>
        <w:rPr>
          <w:ins w:id="18" w:author="Huawei" w:date="2019-09-26T18:15:00Z"/>
          <w:sz w:val="32"/>
          <w:szCs w:val="32"/>
          <w:lang w:eastAsia="zh-CN"/>
        </w:rPr>
      </w:pPr>
      <w:bookmarkStart w:id="19" w:name="_Toc525641407"/>
      <w:bookmarkStart w:id="20" w:name="_Toc7712253"/>
      <w:ins w:id="21" w:author="Huawei" w:date="2019-09-26T18:15:00Z">
        <w:r w:rsidRPr="00350B0C">
          <w:rPr>
            <w:sz w:val="32"/>
            <w:szCs w:val="32"/>
          </w:rPr>
          <w:t>6.2</w:t>
        </w:r>
        <w:r w:rsidRPr="00350B0C">
          <w:rPr>
            <w:sz w:val="32"/>
            <w:szCs w:val="32"/>
          </w:rPr>
          <w:tab/>
        </w:r>
        <w:r w:rsidRPr="00E57056">
          <w:rPr>
            <w:rFonts w:eastAsiaTheme="minorEastAsia"/>
            <w:sz w:val="32"/>
            <w:szCs w:val="32"/>
          </w:rPr>
          <w:t>Formats</w:t>
        </w:r>
        <w:bookmarkEnd w:id="19"/>
        <w:bookmarkEnd w:id="20"/>
      </w:ins>
    </w:p>
    <w:p w14:paraId="4F25D7E2" w14:textId="77777777" w:rsidR="00350B0C" w:rsidRPr="00951455" w:rsidRDefault="00350B0C" w:rsidP="00350B0C">
      <w:pPr>
        <w:pStyle w:val="30"/>
        <w:numPr>
          <w:ilvl w:val="0"/>
          <w:numId w:val="0"/>
        </w:numPr>
        <w:rPr>
          <w:ins w:id="22" w:author="Huawei" w:date="2019-09-26T18:15:00Z"/>
          <w:lang w:eastAsia="zh-CN"/>
        </w:rPr>
      </w:pPr>
      <w:bookmarkStart w:id="23" w:name="_Toc525641408"/>
      <w:bookmarkStart w:id="24" w:name="_Toc7712254"/>
      <w:ins w:id="25" w:author="Huawei" w:date="2019-09-26T18:15:00Z">
        <w:r w:rsidRPr="00951455">
          <w:rPr>
            <w:lang w:eastAsia="zh-CN"/>
          </w:rPr>
          <w:t>6.2.1</w:t>
        </w:r>
        <w:r w:rsidRPr="00951455">
          <w:rPr>
            <w:lang w:eastAsia="zh-CN"/>
          </w:rPr>
          <w:tab/>
          <w:t>General</w:t>
        </w:r>
        <w:bookmarkEnd w:id="23"/>
        <w:bookmarkEnd w:id="24"/>
      </w:ins>
    </w:p>
    <w:p w14:paraId="79D7D3B0" w14:textId="77777777" w:rsidR="00350B0C" w:rsidRPr="001A68BE" w:rsidRDefault="00350B0C" w:rsidP="00350B0C">
      <w:pPr>
        <w:pStyle w:val="Doc-text2"/>
        <w:ind w:left="0" w:firstLine="0"/>
        <w:jc w:val="both"/>
        <w:rPr>
          <w:ins w:id="26" w:author="Huawei" w:date="2019-09-26T18:15:00Z"/>
          <w:color w:val="FF0000"/>
        </w:rPr>
      </w:pPr>
      <w:bookmarkStart w:id="27" w:name="_Toc525809104"/>
      <w:bookmarkStart w:id="28" w:name="_Toc7712255"/>
      <w:ins w:id="29" w:author="Huawei" w:date="2019-09-26T18:15:00Z">
        <w:r w:rsidRPr="00DA35A2">
          <w:t xml:space="preserve">A </w:t>
        </w:r>
        <w:r>
          <w:t>BAP</w:t>
        </w:r>
        <w:r w:rsidRPr="00DA35A2">
          <w:t xml:space="preserve"> PDU is a bit string that is byte aligned (i.e. multiple of 8 bits) in length.</w:t>
        </w:r>
        <w:r>
          <w:t xml:space="preserve"> </w:t>
        </w:r>
        <w:r w:rsidRPr="00A15019">
          <w:t xml:space="preserve">The formats of </w:t>
        </w:r>
        <w:r>
          <w:t>BAP</w:t>
        </w:r>
        <w:r w:rsidRPr="00A15019">
          <w:t xml:space="preserve"> PDUs are described in sub clause 6.2.2 and their parameters are described in sub clause 6.2.3.</w:t>
        </w:r>
      </w:ins>
    </w:p>
    <w:p w14:paraId="67E0F7ED" w14:textId="77777777" w:rsidR="00350B0C" w:rsidRDefault="00350B0C" w:rsidP="00350B0C">
      <w:pPr>
        <w:pStyle w:val="30"/>
        <w:numPr>
          <w:ilvl w:val="0"/>
          <w:numId w:val="0"/>
        </w:numPr>
        <w:rPr>
          <w:ins w:id="30" w:author="Huawei" w:date="2019-09-26T18:15:00Z"/>
          <w:lang w:eastAsia="ko-KR"/>
        </w:rPr>
      </w:pPr>
      <w:ins w:id="31" w:author="Huawei" w:date="2019-09-26T18:15:00Z">
        <w:r w:rsidRPr="001A68BE">
          <w:t>6.2.2</w:t>
        </w:r>
        <w:r w:rsidRPr="001A68BE">
          <w:rPr>
            <w:lang w:eastAsia="ko-KR"/>
          </w:rPr>
          <w:tab/>
        </w:r>
        <w:bookmarkEnd w:id="27"/>
        <w:bookmarkEnd w:id="28"/>
        <w:r w:rsidRPr="001A68BE">
          <w:rPr>
            <w:lang w:eastAsia="ko-KR"/>
          </w:rPr>
          <w:t>Data PDU</w:t>
        </w:r>
        <w:bookmarkStart w:id="32" w:name="_Toc525809111"/>
      </w:ins>
    </w:p>
    <w:p w14:paraId="3C943C01" w14:textId="77777777" w:rsidR="00350B0C" w:rsidRDefault="00350B0C" w:rsidP="00350B0C">
      <w:pPr>
        <w:rPr>
          <w:ins w:id="33" w:author="Huawei" w:date="2019-09-26T18:15:00Z"/>
        </w:rPr>
      </w:pPr>
      <w:ins w:id="34" w:author="Huawei" w:date="2019-09-26T18:15:00Z">
        <w:r>
          <w:rPr>
            <w:lang w:eastAsia="ko-KR"/>
          </w:rPr>
          <w:t>Figure 6.2.2</w:t>
        </w:r>
        <w:r w:rsidRPr="00DA35A2">
          <w:rPr>
            <w:lang w:eastAsia="ko-KR"/>
          </w:rPr>
          <w:t xml:space="preserve">-1 shows the format of the </w:t>
        </w:r>
        <w:r>
          <w:rPr>
            <w:lang w:eastAsia="ko-KR"/>
          </w:rPr>
          <w:t>BA</w:t>
        </w:r>
        <w:r w:rsidRPr="00DA35A2">
          <w:rPr>
            <w:lang w:eastAsia="ko-KR"/>
          </w:rPr>
          <w:t>P Data PDU.</w:t>
        </w:r>
      </w:ins>
    </w:p>
    <w:p w14:paraId="1DCEC456" w14:textId="77777777" w:rsidR="00350B0C" w:rsidRDefault="00350B0C" w:rsidP="00350B0C">
      <w:pPr>
        <w:jc w:val="center"/>
        <w:rPr>
          <w:ins w:id="35" w:author="Huawei" w:date="2019-09-26T18:15:00Z"/>
        </w:rPr>
      </w:pPr>
      <w:ins w:id="36" w:author="Huawei" w:date="2019-09-26T18:15:00Z">
        <w:r>
          <w:object w:dxaOrig="5655" w:dyaOrig="2550" w14:anchorId="14E00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5pt;height:127.3pt" o:ole="">
              <v:imagedata r:id="rId8" o:title=""/>
            </v:shape>
            <o:OLEObject Type="Embed" ProgID="Visio.Drawing.15" ShapeID="_x0000_i1025" DrawAspect="Content" ObjectID="_1631687574" r:id="rId9"/>
          </w:object>
        </w:r>
      </w:ins>
    </w:p>
    <w:p w14:paraId="204EE625" w14:textId="77777777" w:rsidR="00350B0C" w:rsidRPr="00350B0C" w:rsidRDefault="00350B0C" w:rsidP="00350B0C">
      <w:pPr>
        <w:jc w:val="center"/>
        <w:rPr>
          <w:ins w:id="37" w:author="Huawei" w:date="2019-09-26T18:15:00Z"/>
          <w:rFonts w:eastAsia="Malgun Gothic"/>
          <w:lang w:eastAsia="ko-KR"/>
        </w:rPr>
      </w:pPr>
      <w:ins w:id="38" w:author="Huawei" w:date="2019-09-26T18:15:00Z">
        <w:r>
          <w:t>Figure 6.2.2</w:t>
        </w:r>
        <w:r w:rsidRPr="00DA35A2">
          <w:t xml:space="preserve">-1: </w:t>
        </w:r>
        <w:r>
          <w:t>BAP</w:t>
        </w:r>
        <w:r w:rsidRPr="00DA35A2">
          <w:t xml:space="preserve"> Data PDU format</w:t>
        </w:r>
      </w:ins>
    </w:p>
    <w:p w14:paraId="0DDFD730" w14:textId="4AF2BBCA" w:rsidR="00350B0C" w:rsidRPr="001A68BE" w:rsidRDefault="00350B0C" w:rsidP="00350B0C">
      <w:pPr>
        <w:pStyle w:val="NO"/>
        <w:ind w:left="1475" w:hanging="1191"/>
        <w:rPr>
          <w:ins w:id="39" w:author="Huawei" w:date="2019-09-26T18:15:00Z"/>
          <w:color w:val="FF0000"/>
        </w:rPr>
      </w:pPr>
      <w:ins w:id="40" w:author="Huawei" w:date="2019-09-26T18:15:00Z">
        <w:r w:rsidRPr="001A68BE">
          <w:rPr>
            <w:color w:val="FF0000"/>
          </w:rPr>
          <w:t xml:space="preserve">Editors Notes: </w:t>
        </w:r>
        <w:r>
          <w:rPr>
            <w:rFonts w:eastAsia="宋体"/>
            <w:color w:val="FF0000"/>
            <w:lang w:eastAsia="ko-KR"/>
          </w:rPr>
          <w:t>The BAP routing ID length can be adjusted according to RAN2’s further conclusion.</w:t>
        </w:r>
      </w:ins>
      <w:ins w:id="41" w:author="Huawei" w:date="2019-09-27T16:31:00Z">
        <w:r w:rsidR="00500612">
          <w:rPr>
            <w:rFonts w:eastAsia="宋体"/>
            <w:color w:val="FF0000"/>
            <w:lang w:eastAsia="ko-KR"/>
          </w:rPr>
          <w:t xml:space="preserve"> The split between BAP address and path ID is FFS.</w:t>
        </w:r>
      </w:ins>
    </w:p>
    <w:p w14:paraId="5F4EF353" w14:textId="77777777" w:rsidR="00350B0C" w:rsidRPr="001A68BE" w:rsidRDefault="00350B0C" w:rsidP="00350B0C">
      <w:pPr>
        <w:pStyle w:val="30"/>
        <w:numPr>
          <w:ilvl w:val="0"/>
          <w:numId w:val="0"/>
        </w:numPr>
        <w:rPr>
          <w:ins w:id="42" w:author="Huawei" w:date="2019-09-26T18:15:00Z"/>
          <w:lang w:eastAsia="zh-CN"/>
        </w:rPr>
      </w:pPr>
      <w:ins w:id="43" w:author="Huawei" w:date="2019-09-26T18:15:00Z">
        <w:r w:rsidRPr="001A68BE">
          <w:t>6.2.3</w:t>
        </w:r>
        <w:r w:rsidRPr="001A68BE">
          <w:rPr>
            <w:lang w:eastAsia="ko-KR"/>
          </w:rPr>
          <w:tab/>
          <w:t>Control PDU</w:t>
        </w:r>
      </w:ins>
    </w:p>
    <w:p w14:paraId="72D99B67" w14:textId="77777777" w:rsidR="00350B0C" w:rsidRDefault="00350B0C" w:rsidP="00350B0C">
      <w:pPr>
        <w:rPr>
          <w:ins w:id="44" w:author="Huawei" w:date="2019-09-26T18:15:00Z"/>
        </w:rPr>
      </w:pPr>
      <w:ins w:id="45" w:author="Huawei" w:date="2019-09-26T18:15:00Z">
        <w:r>
          <w:rPr>
            <w:lang w:eastAsia="ko-KR"/>
          </w:rPr>
          <w:t>Figure 6.2.3</w:t>
        </w:r>
        <w:r w:rsidRPr="00DA35A2">
          <w:rPr>
            <w:lang w:eastAsia="ko-KR"/>
          </w:rPr>
          <w:t xml:space="preserve">-1 shows the format of the </w:t>
        </w:r>
        <w:r>
          <w:rPr>
            <w:lang w:eastAsia="ko-KR"/>
          </w:rPr>
          <w:t>BA</w:t>
        </w:r>
        <w:r w:rsidRPr="00DA35A2">
          <w:rPr>
            <w:lang w:eastAsia="ko-KR"/>
          </w:rPr>
          <w:t xml:space="preserve">P </w:t>
        </w:r>
        <w:r>
          <w:rPr>
            <w:lang w:eastAsia="ko-KR"/>
          </w:rPr>
          <w:t>Control</w:t>
        </w:r>
        <w:r w:rsidRPr="00DA35A2">
          <w:rPr>
            <w:lang w:eastAsia="ko-KR"/>
          </w:rPr>
          <w:t xml:space="preserve"> PDU.</w:t>
        </w:r>
      </w:ins>
    </w:p>
    <w:p w14:paraId="212BBFF9" w14:textId="77777777" w:rsidR="00350B0C" w:rsidRPr="00B46CA6" w:rsidRDefault="00350B0C" w:rsidP="00350B0C">
      <w:pPr>
        <w:rPr>
          <w:ins w:id="46" w:author="Huawei" w:date="2019-09-26T18:15:00Z"/>
          <w:color w:val="FF0000"/>
        </w:rPr>
      </w:pPr>
    </w:p>
    <w:p w14:paraId="2670692F" w14:textId="77777777" w:rsidR="00350B0C" w:rsidRDefault="00CF017B" w:rsidP="00350B0C">
      <w:pPr>
        <w:jc w:val="center"/>
        <w:rPr>
          <w:ins w:id="47" w:author="Huawei" w:date="2019-09-26T18:15:00Z"/>
        </w:rPr>
      </w:pPr>
      <w:ins w:id="48" w:author="Huawei" w:date="2019-09-26T18:15:00Z">
        <w:r>
          <w:object w:dxaOrig="5652" w:dyaOrig="2544" w14:anchorId="7162FAC1">
            <v:shape id="_x0000_i1026" type="#_x0000_t75" style="width:282.9pt;height:127.6pt" o:ole="">
              <v:imagedata r:id="rId10" o:title=""/>
            </v:shape>
            <o:OLEObject Type="Embed" ProgID="Visio.Drawing.15" ShapeID="_x0000_i1026" DrawAspect="Content" ObjectID="_1631687575" r:id="rId11"/>
          </w:object>
        </w:r>
      </w:ins>
    </w:p>
    <w:p w14:paraId="417FEC9E" w14:textId="77777777" w:rsidR="00350B0C" w:rsidRDefault="00350B0C" w:rsidP="00350B0C">
      <w:pPr>
        <w:jc w:val="center"/>
        <w:rPr>
          <w:ins w:id="49" w:author="Huawei" w:date="2019-09-26T18:15:00Z"/>
          <w:color w:val="FF0000"/>
        </w:rPr>
      </w:pPr>
      <w:ins w:id="50" w:author="Huawei" w:date="2019-09-26T18:15:00Z">
        <w:r>
          <w:t>Figure 6.2.3</w:t>
        </w:r>
        <w:r w:rsidRPr="00DA35A2">
          <w:t xml:space="preserve">-1: </w:t>
        </w:r>
        <w:r>
          <w:t>BAP</w:t>
        </w:r>
        <w:r w:rsidRPr="00DA35A2">
          <w:t xml:space="preserve"> </w:t>
        </w:r>
        <w:r>
          <w:t>control</w:t>
        </w:r>
        <w:r w:rsidRPr="00DA35A2">
          <w:t xml:space="preserve"> PDU format</w:t>
        </w:r>
      </w:ins>
    </w:p>
    <w:p w14:paraId="63A53A3F" w14:textId="77777777" w:rsidR="00350B0C" w:rsidRPr="00350B0C" w:rsidRDefault="00350B0C" w:rsidP="00350B0C">
      <w:pPr>
        <w:pStyle w:val="2"/>
        <w:rPr>
          <w:ins w:id="51" w:author="Huawei" w:date="2019-09-26T18:15:00Z"/>
          <w:rFonts w:eastAsia="宋体"/>
          <w:kern w:val="2"/>
          <w:sz w:val="32"/>
          <w:lang w:eastAsia="zh-CN"/>
        </w:rPr>
      </w:pPr>
      <w:bookmarkStart w:id="52" w:name="_Toc7712256"/>
      <w:ins w:id="53" w:author="Huawei" w:date="2019-09-26T18:15:00Z">
        <w:r w:rsidRPr="00350B0C">
          <w:rPr>
            <w:rFonts w:eastAsia="宋体"/>
            <w:kern w:val="2"/>
            <w:sz w:val="32"/>
            <w:lang w:eastAsia="zh-CN"/>
          </w:rPr>
          <w:t>6.3</w:t>
        </w:r>
        <w:r w:rsidRPr="00350B0C">
          <w:rPr>
            <w:rFonts w:eastAsia="宋体"/>
            <w:kern w:val="2"/>
            <w:sz w:val="32"/>
            <w:lang w:eastAsia="zh-CN"/>
          </w:rPr>
          <w:tab/>
          <w:t>Parameters</w:t>
        </w:r>
        <w:bookmarkEnd w:id="32"/>
        <w:bookmarkEnd w:id="52"/>
      </w:ins>
    </w:p>
    <w:p w14:paraId="54B85C5A" w14:textId="77777777" w:rsidR="00350B0C" w:rsidRPr="001A68BE" w:rsidRDefault="00350B0C" w:rsidP="00350B0C">
      <w:pPr>
        <w:pStyle w:val="30"/>
        <w:numPr>
          <w:ilvl w:val="0"/>
          <w:numId w:val="0"/>
        </w:numPr>
        <w:rPr>
          <w:ins w:id="54" w:author="Huawei" w:date="2019-09-26T18:15:00Z"/>
        </w:rPr>
      </w:pPr>
      <w:bookmarkStart w:id="55" w:name="_Toc525809112"/>
      <w:bookmarkStart w:id="56" w:name="_Toc7712257"/>
      <w:ins w:id="57" w:author="Huawei" w:date="2019-09-26T18:15:00Z">
        <w:r w:rsidRPr="001A68BE">
          <w:t>6.3.1</w:t>
        </w:r>
        <w:r w:rsidRPr="001A68BE">
          <w:tab/>
          <w:t>General</w:t>
        </w:r>
        <w:bookmarkEnd w:id="55"/>
        <w:bookmarkEnd w:id="56"/>
      </w:ins>
    </w:p>
    <w:p w14:paraId="3FBBBDE4" w14:textId="77777777" w:rsidR="00350B0C" w:rsidRPr="001A68BE" w:rsidRDefault="00350B0C" w:rsidP="00350B0C">
      <w:pPr>
        <w:pStyle w:val="NO"/>
        <w:ind w:left="1475" w:hanging="1191"/>
        <w:rPr>
          <w:ins w:id="58" w:author="Huawei" w:date="2019-09-26T18:15:00Z"/>
          <w:color w:val="FF0000"/>
        </w:rPr>
      </w:pPr>
      <w:ins w:id="59" w:author="Huawei" w:date="2019-09-26T18:15:00Z">
        <w:r w:rsidRPr="001A68BE">
          <w:rPr>
            <w:color w:val="FF0000"/>
          </w:rPr>
          <w:t xml:space="preserve">Editors Notes: </w:t>
        </w:r>
        <w:r w:rsidRPr="001A68BE">
          <w:rPr>
            <w:rFonts w:eastAsia="宋体"/>
            <w:color w:val="FF0000"/>
            <w:lang w:eastAsia="ko-KR"/>
          </w:rPr>
          <w:t>Details are FFS</w:t>
        </w:r>
      </w:ins>
    </w:p>
    <w:p w14:paraId="20709B76" w14:textId="77777777" w:rsidR="00350B0C" w:rsidRDefault="00350B0C" w:rsidP="00350B0C">
      <w:pPr>
        <w:pStyle w:val="30"/>
        <w:numPr>
          <w:ilvl w:val="0"/>
          <w:numId w:val="0"/>
        </w:numPr>
        <w:rPr>
          <w:ins w:id="60" w:author="Huawei" w:date="2019-09-26T18:15:00Z"/>
          <w:rFonts w:eastAsiaTheme="minorEastAsia"/>
          <w:sz w:val="20"/>
          <w:lang w:eastAsia="zh-CN"/>
        </w:rPr>
      </w:pPr>
      <w:ins w:id="61" w:author="Huawei" w:date="2019-09-26T18:15:00Z">
        <w:r w:rsidRPr="001A68BE">
          <w:t>6.3.</w:t>
        </w:r>
        <w:r>
          <w:t xml:space="preserve">2 </w:t>
        </w:r>
        <w:r w:rsidRPr="00350B0C">
          <w:rPr>
            <w:rFonts w:eastAsiaTheme="minorEastAsia" w:hint="eastAsia"/>
            <w:lang w:eastAsia="zh-CN"/>
          </w:rPr>
          <w:t>BAP</w:t>
        </w:r>
        <w:r>
          <w:rPr>
            <w:rFonts w:eastAsiaTheme="minorEastAsia" w:hint="eastAsia"/>
            <w:sz w:val="20"/>
            <w:lang w:eastAsia="zh-CN"/>
          </w:rPr>
          <w:t xml:space="preserve"> </w:t>
        </w:r>
        <w:r w:rsidRPr="00350B0C">
          <w:rPr>
            <w:rFonts w:hint="eastAsia"/>
          </w:rPr>
          <w:t>routing</w:t>
        </w:r>
        <w:r>
          <w:rPr>
            <w:rFonts w:eastAsiaTheme="minorEastAsia" w:hint="eastAsia"/>
            <w:sz w:val="20"/>
            <w:lang w:eastAsia="zh-CN"/>
          </w:rPr>
          <w:t xml:space="preserve"> </w:t>
        </w:r>
        <w:r w:rsidRPr="00350B0C">
          <w:rPr>
            <w:rFonts w:eastAsiaTheme="minorEastAsia" w:hint="eastAsia"/>
            <w:lang w:eastAsia="zh-CN"/>
          </w:rPr>
          <w:t>ID</w:t>
        </w:r>
      </w:ins>
    </w:p>
    <w:p w14:paraId="1B08CA39" w14:textId="77777777" w:rsidR="00350B0C" w:rsidRDefault="00350B0C" w:rsidP="00350B0C">
      <w:pPr>
        <w:jc w:val="both"/>
        <w:rPr>
          <w:ins w:id="62" w:author="Huawei" w:date="2019-09-26T18:15:00Z"/>
          <w:rFonts w:eastAsiaTheme="minorEastAsia"/>
          <w:sz w:val="20"/>
          <w:lang w:eastAsia="zh-CN"/>
        </w:rPr>
      </w:pPr>
      <w:ins w:id="63" w:author="Huawei" w:date="2019-09-26T18:15:00Z">
        <w:r>
          <w:rPr>
            <w:rFonts w:eastAsiaTheme="minorEastAsia" w:hint="eastAsia"/>
            <w:sz w:val="20"/>
            <w:lang w:eastAsia="zh-CN"/>
          </w:rPr>
          <w:t>Length</w:t>
        </w:r>
        <w:proofErr w:type="gramStart"/>
        <w:r>
          <w:rPr>
            <w:rFonts w:eastAsiaTheme="minorEastAsia" w:hint="eastAsia"/>
            <w:sz w:val="20"/>
            <w:lang w:eastAsia="zh-CN"/>
          </w:rPr>
          <w:t>:13</w:t>
        </w:r>
        <w:proofErr w:type="gramEnd"/>
        <w:r>
          <w:rPr>
            <w:rFonts w:eastAsiaTheme="minorEastAsia"/>
            <w:sz w:val="20"/>
            <w:lang w:eastAsia="zh-CN"/>
          </w:rPr>
          <w:t xml:space="preserve"> </w:t>
        </w:r>
        <w:r>
          <w:rPr>
            <w:rFonts w:eastAsiaTheme="minorEastAsia" w:hint="eastAsia"/>
            <w:sz w:val="20"/>
            <w:lang w:eastAsia="zh-CN"/>
          </w:rPr>
          <w:t>bits.</w:t>
        </w:r>
      </w:ins>
    </w:p>
    <w:p w14:paraId="3B42A3B4" w14:textId="77777777" w:rsidR="00350B0C" w:rsidRDefault="00350B0C" w:rsidP="00350B0C">
      <w:pPr>
        <w:jc w:val="both"/>
        <w:rPr>
          <w:ins w:id="64" w:author="Huawei" w:date="2019-09-26T18:15:00Z"/>
          <w:rFonts w:eastAsiaTheme="minorEastAsia"/>
          <w:sz w:val="20"/>
          <w:lang w:eastAsia="zh-CN"/>
        </w:rPr>
      </w:pPr>
      <w:ins w:id="65" w:author="Huawei" w:date="2019-09-26T18:15:00Z">
        <w:r>
          <w:rPr>
            <w:rFonts w:eastAsiaTheme="minorEastAsia"/>
            <w:sz w:val="20"/>
            <w:lang w:eastAsia="zh-CN"/>
          </w:rPr>
          <w:t>This field carries information for BAP layer routing, BAP address and BAP path ID are included in this field.</w:t>
        </w:r>
      </w:ins>
    </w:p>
    <w:p w14:paraId="068F16AC" w14:textId="77777777" w:rsidR="00350B0C" w:rsidRPr="00350B0C" w:rsidRDefault="00350B0C" w:rsidP="00350B0C">
      <w:pPr>
        <w:pStyle w:val="30"/>
        <w:numPr>
          <w:ilvl w:val="0"/>
          <w:numId w:val="0"/>
        </w:numPr>
        <w:rPr>
          <w:ins w:id="66" w:author="Huawei" w:date="2019-09-26T18:15:00Z"/>
        </w:rPr>
      </w:pPr>
      <w:ins w:id="67" w:author="Huawei" w:date="2019-09-26T18:15:00Z">
        <w:r>
          <w:t xml:space="preserve">6.3.3 </w:t>
        </w:r>
        <w:r w:rsidRPr="00350B0C">
          <w:rPr>
            <w:rFonts w:hint="eastAsia"/>
          </w:rPr>
          <w:t>Data</w:t>
        </w:r>
      </w:ins>
    </w:p>
    <w:p w14:paraId="3A6575A3" w14:textId="77777777" w:rsidR="00350B0C" w:rsidRDefault="00350B0C" w:rsidP="00350B0C">
      <w:pPr>
        <w:jc w:val="both"/>
        <w:rPr>
          <w:ins w:id="68" w:author="Huawei" w:date="2019-09-26T18:15:00Z"/>
          <w:rFonts w:eastAsiaTheme="minorEastAsia"/>
          <w:sz w:val="20"/>
          <w:lang w:eastAsia="zh-CN"/>
        </w:rPr>
      </w:pPr>
      <w:ins w:id="69" w:author="Huawei" w:date="2019-09-26T18:15:00Z">
        <w:r>
          <w:rPr>
            <w:rFonts w:eastAsiaTheme="minorEastAsia" w:hint="eastAsia"/>
            <w:sz w:val="20"/>
            <w:lang w:eastAsia="zh-CN"/>
          </w:rPr>
          <w:t>Length:</w:t>
        </w:r>
        <w:r>
          <w:rPr>
            <w:rFonts w:eastAsiaTheme="minorEastAsia"/>
            <w:sz w:val="20"/>
            <w:lang w:eastAsia="zh-CN"/>
          </w:rPr>
          <w:t xml:space="preserve"> Variable</w:t>
        </w:r>
      </w:ins>
    </w:p>
    <w:p w14:paraId="615ECE0C" w14:textId="77777777" w:rsidR="00350B0C" w:rsidRDefault="00350B0C" w:rsidP="00350B0C">
      <w:pPr>
        <w:jc w:val="both"/>
        <w:rPr>
          <w:ins w:id="70" w:author="Huawei" w:date="2019-09-26T18:15:00Z"/>
          <w:rFonts w:eastAsiaTheme="minorEastAsia"/>
          <w:sz w:val="20"/>
          <w:lang w:eastAsia="zh-CN"/>
        </w:rPr>
      </w:pPr>
      <w:ins w:id="71" w:author="Huawei" w:date="2019-09-26T18:15:00Z">
        <w:r>
          <w:rPr>
            <w:rFonts w:eastAsiaTheme="minorEastAsia"/>
            <w:sz w:val="20"/>
            <w:lang w:eastAsia="zh-CN"/>
          </w:rPr>
          <w:t>This field carries includes the BAP SDU (IP packet</w:t>
        </w:r>
        <w:proofErr w:type="gramStart"/>
        <w:r>
          <w:rPr>
            <w:rFonts w:eastAsiaTheme="minorEastAsia"/>
            <w:sz w:val="20"/>
            <w:lang w:eastAsia="zh-CN"/>
          </w:rPr>
          <w:t>) .</w:t>
        </w:r>
        <w:proofErr w:type="gramEnd"/>
      </w:ins>
    </w:p>
    <w:p w14:paraId="0D13886A" w14:textId="77777777" w:rsidR="00350B0C" w:rsidRPr="00350B0C" w:rsidRDefault="00350B0C" w:rsidP="00350B0C">
      <w:pPr>
        <w:pStyle w:val="30"/>
        <w:numPr>
          <w:ilvl w:val="0"/>
          <w:numId w:val="0"/>
        </w:numPr>
        <w:rPr>
          <w:ins w:id="72" w:author="Huawei" w:date="2019-09-26T18:15:00Z"/>
        </w:rPr>
      </w:pPr>
      <w:ins w:id="73" w:author="Huawei" w:date="2019-09-26T18:15:00Z">
        <w:r>
          <w:t xml:space="preserve">6.3.4 </w:t>
        </w:r>
        <w:r w:rsidRPr="00350B0C">
          <w:t>R</w:t>
        </w:r>
      </w:ins>
    </w:p>
    <w:p w14:paraId="41650D1F" w14:textId="77777777" w:rsidR="00350B0C" w:rsidRPr="00350B0C" w:rsidRDefault="00350B0C" w:rsidP="00350B0C">
      <w:pPr>
        <w:rPr>
          <w:ins w:id="74" w:author="Huawei" w:date="2019-09-26T18:15:00Z"/>
          <w:sz w:val="20"/>
        </w:rPr>
      </w:pPr>
      <w:ins w:id="75" w:author="Huawei" w:date="2019-09-26T18:15:00Z">
        <w:r w:rsidRPr="00350B0C">
          <w:rPr>
            <w:sz w:val="20"/>
          </w:rPr>
          <w:t>Length: 1 bit</w:t>
        </w:r>
      </w:ins>
    </w:p>
    <w:p w14:paraId="5CB52418" w14:textId="77777777" w:rsidR="00350B0C" w:rsidRDefault="00350B0C" w:rsidP="00350B0C">
      <w:pPr>
        <w:rPr>
          <w:ins w:id="76" w:author="Huawei" w:date="2019-09-26T18:15:00Z"/>
          <w:rFonts w:eastAsiaTheme="minorEastAsia"/>
          <w:sz w:val="20"/>
          <w:lang w:eastAsia="zh-CN"/>
        </w:rPr>
      </w:pPr>
      <w:ins w:id="77" w:author="Huawei" w:date="2019-09-26T18:15:00Z">
        <w:r w:rsidRPr="00350B0C">
          <w:rPr>
            <w:sz w:val="20"/>
          </w:rPr>
          <w:t>Reserved. In this version of the specification reserved bits shall be set to 0. Reserved bits shall be ignored by the receiver.</w:t>
        </w:r>
      </w:ins>
    </w:p>
    <w:p w14:paraId="2C3691A6" w14:textId="77777777" w:rsidR="00350B0C" w:rsidRPr="00350B0C" w:rsidRDefault="00350B0C" w:rsidP="00350B0C">
      <w:pPr>
        <w:pStyle w:val="30"/>
        <w:numPr>
          <w:ilvl w:val="0"/>
          <w:numId w:val="0"/>
        </w:numPr>
        <w:rPr>
          <w:ins w:id="78" w:author="Huawei" w:date="2019-09-26T18:15:00Z"/>
        </w:rPr>
      </w:pPr>
      <w:ins w:id="79" w:author="Huawei" w:date="2019-09-26T18:15:00Z">
        <w:r>
          <w:t xml:space="preserve">6.3.5 </w:t>
        </w:r>
        <w:r w:rsidRPr="00350B0C">
          <w:t>D</w:t>
        </w:r>
        <w:r w:rsidRPr="00350B0C">
          <w:rPr>
            <w:rFonts w:hint="eastAsia"/>
          </w:rPr>
          <w:t>/C</w:t>
        </w:r>
      </w:ins>
    </w:p>
    <w:p w14:paraId="447E5A7B" w14:textId="77777777" w:rsidR="00350B0C" w:rsidRPr="00DA35A2" w:rsidRDefault="00350B0C" w:rsidP="00350B0C">
      <w:pPr>
        <w:rPr>
          <w:ins w:id="80" w:author="Huawei" w:date="2019-09-26T18:15:00Z"/>
        </w:rPr>
      </w:pPr>
      <w:ins w:id="81" w:author="Huawei" w:date="2019-09-26T18:15:00Z">
        <w:r w:rsidRPr="00DA35A2">
          <w:t>Length: 1 bit</w:t>
        </w:r>
      </w:ins>
    </w:p>
    <w:p w14:paraId="3E61FDF8" w14:textId="77777777" w:rsidR="00350B0C" w:rsidRPr="00DA35A2" w:rsidRDefault="00350B0C" w:rsidP="00350B0C">
      <w:pPr>
        <w:rPr>
          <w:ins w:id="82" w:author="Huawei" w:date="2019-09-26T18:15:00Z"/>
        </w:rPr>
      </w:pPr>
      <w:ins w:id="83" w:author="Huawei" w:date="2019-09-26T18:15:00Z">
        <w:r w:rsidRPr="00DA35A2">
          <w:lastRenderedPageBreak/>
          <w:t xml:space="preserve">This field indicates whether the corresponding </w:t>
        </w:r>
        <w:r>
          <w:t>BAP</w:t>
        </w:r>
        <w:r w:rsidRPr="00DA35A2">
          <w:t xml:space="preserve"> PDU is a </w:t>
        </w:r>
        <w:r>
          <w:t>BAP Data PDU or a BA</w:t>
        </w:r>
        <w:r w:rsidRPr="00DA35A2">
          <w:t>P Control PDU.</w:t>
        </w:r>
      </w:ins>
    </w:p>
    <w:p w14:paraId="5058F267" w14:textId="77777777" w:rsidR="00350B0C" w:rsidRPr="00DA35A2" w:rsidRDefault="00350B0C" w:rsidP="00350B0C">
      <w:pPr>
        <w:pStyle w:val="TH"/>
        <w:rPr>
          <w:ins w:id="84" w:author="Huawei" w:date="2019-09-26T18:15:00Z"/>
        </w:rPr>
      </w:pPr>
      <w:ins w:id="85" w:author="Huawei" w:date="2019-09-26T18:15:00Z">
        <w:r w:rsidRPr="00DA35A2">
          <w:t>Table 6.3.</w:t>
        </w:r>
        <w:r>
          <w:t>5</w:t>
        </w:r>
        <w:r w:rsidRPr="00DA35A2">
          <w:t>-1: D/C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50B0C" w:rsidRPr="00DA35A2" w14:paraId="4EC47338" w14:textId="77777777" w:rsidTr="00DA1AB8">
        <w:trPr>
          <w:jc w:val="center"/>
          <w:ins w:id="86" w:author="Huawei" w:date="2019-09-26T18:15:00Z"/>
        </w:trPr>
        <w:tc>
          <w:tcPr>
            <w:tcW w:w="720" w:type="dxa"/>
          </w:tcPr>
          <w:p w14:paraId="7F58350D" w14:textId="77777777" w:rsidR="00350B0C" w:rsidRPr="00DA35A2" w:rsidRDefault="00350B0C" w:rsidP="00DA1AB8">
            <w:pPr>
              <w:pStyle w:val="TAH"/>
              <w:rPr>
                <w:ins w:id="87" w:author="Huawei" w:date="2019-09-26T18:15:00Z"/>
                <w:lang w:eastAsia="ja-JP"/>
              </w:rPr>
            </w:pPr>
            <w:ins w:id="88" w:author="Huawei" w:date="2019-09-26T18:15:00Z">
              <w:r w:rsidRPr="00DA35A2">
                <w:rPr>
                  <w:lang w:eastAsia="ja-JP"/>
                </w:rPr>
                <w:t>Bit</w:t>
              </w:r>
            </w:ins>
          </w:p>
        </w:tc>
        <w:tc>
          <w:tcPr>
            <w:tcW w:w="4680" w:type="dxa"/>
          </w:tcPr>
          <w:p w14:paraId="75F8398B" w14:textId="77777777" w:rsidR="00350B0C" w:rsidRPr="00DA35A2" w:rsidRDefault="00350B0C" w:rsidP="00DA1AB8">
            <w:pPr>
              <w:pStyle w:val="TAH"/>
              <w:rPr>
                <w:ins w:id="89" w:author="Huawei" w:date="2019-09-26T18:15:00Z"/>
                <w:lang w:eastAsia="ja-JP"/>
              </w:rPr>
            </w:pPr>
            <w:ins w:id="90" w:author="Huawei" w:date="2019-09-26T18:15:00Z">
              <w:r w:rsidRPr="00DA35A2">
                <w:rPr>
                  <w:lang w:eastAsia="ja-JP"/>
                </w:rPr>
                <w:t>Description</w:t>
              </w:r>
            </w:ins>
          </w:p>
        </w:tc>
      </w:tr>
      <w:tr w:rsidR="00350B0C" w:rsidRPr="00DA35A2" w14:paraId="5EF93128" w14:textId="77777777" w:rsidTr="00DA1AB8">
        <w:trPr>
          <w:jc w:val="center"/>
          <w:ins w:id="91" w:author="Huawei" w:date="2019-09-26T18:15:00Z"/>
        </w:trPr>
        <w:tc>
          <w:tcPr>
            <w:tcW w:w="720" w:type="dxa"/>
          </w:tcPr>
          <w:p w14:paraId="61851092" w14:textId="77777777" w:rsidR="00350B0C" w:rsidRPr="00DA35A2" w:rsidRDefault="00350B0C" w:rsidP="00DA1AB8">
            <w:pPr>
              <w:pStyle w:val="TAC"/>
              <w:rPr>
                <w:ins w:id="92" w:author="Huawei" w:date="2019-09-26T18:15:00Z"/>
                <w:lang w:eastAsia="ja-JP"/>
              </w:rPr>
            </w:pPr>
            <w:ins w:id="93" w:author="Huawei" w:date="2019-09-26T18:15:00Z">
              <w:r w:rsidRPr="00DA35A2">
                <w:rPr>
                  <w:lang w:eastAsia="ja-JP"/>
                </w:rPr>
                <w:t>0</w:t>
              </w:r>
            </w:ins>
          </w:p>
        </w:tc>
        <w:tc>
          <w:tcPr>
            <w:tcW w:w="4680" w:type="dxa"/>
          </w:tcPr>
          <w:p w14:paraId="48D99A17" w14:textId="77777777" w:rsidR="00350B0C" w:rsidRPr="00DA35A2" w:rsidRDefault="00350B0C" w:rsidP="00DA1AB8">
            <w:pPr>
              <w:pStyle w:val="TAL"/>
              <w:rPr>
                <w:ins w:id="94" w:author="Huawei" w:date="2019-09-26T18:15:00Z"/>
                <w:lang w:eastAsia="ja-JP"/>
              </w:rPr>
            </w:pPr>
            <w:ins w:id="95" w:author="Huawei" w:date="2019-09-26T18:15:00Z">
              <w:r w:rsidRPr="00DA35A2">
                <w:rPr>
                  <w:lang w:eastAsia="ja-JP"/>
                </w:rPr>
                <w:t>Control PDU</w:t>
              </w:r>
            </w:ins>
          </w:p>
        </w:tc>
      </w:tr>
      <w:tr w:rsidR="00350B0C" w:rsidRPr="00DA35A2" w14:paraId="46F9FF4C" w14:textId="77777777" w:rsidTr="00DA1AB8">
        <w:trPr>
          <w:jc w:val="center"/>
          <w:ins w:id="96" w:author="Huawei" w:date="2019-09-26T18:15:00Z"/>
        </w:trPr>
        <w:tc>
          <w:tcPr>
            <w:tcW w:w="720" w:type="dxa"/>
          </w:tcPr>
          <w:p w14:paraId="18DFAC57" w14:textId="77777777" w:rsidR="00350B0C" w:rsidRPr="00DA35A2" w:rsidRDefault="00350B0C" w:rsidP="00DA1AB8">
            <w:pPr>
              <w:pStyle w:val="TAC"/>
              <w:rPr>
                <w:ins w:id="97" w:author="Huawei" w:date="2019-09-26T18:15:00Z"/>
                <w:lang w:eastAsia="ja-JP"/>
              </w:rPr>
            </w:pPr>
            <w:ins w:id="98" w:author="Huawei" w:date="2019-09-26T18:15:00Z">
              <w:r w:rsidRPr="00DA35A2">
                <w:rPr>
                  <w:lang w:eastAsia="ja-JP"/>
                </w:rPr>
                <w:t>1</w:t>
              </w:r>
            </w:ins>
          </w:p>
        </w:tc>
        <w:tc>
          <w:tcPr>
            <w:tcW w:w="4680" w:type="dxa"/>
          </w:tcPr>
          <w:p w14:paraId="57E35328" w14:textId="77777777" w:rsidR="00350B0C" w:rsidRPr="00DA35A2" w:rsidRDefault="00350B0C" w:rsidP="00DA1AB8">
            <w:pPr>
              <w:pStyle w:val="TAL"/>
              <w:rPr>
                <w:ins w:id="99" w:author="Huawei" w:date="2019-09-26T18:15:00Z"/>
                <w:lang w:eastAsia="ja-JP"/>
              </w:rPr>
            </w:pPr>
            <w:ins w:id="100" w:author="Huawei" w:date="2019-09-26T18:15:00Z">
              <w:r w:rsidRPr="00DA35A2">
                <w:rPr>
                  <w:lang w:eastAsia="ja-JP"/>
                </w:rPr>
                <w:t>Data PDU</w:t>
              </w:r>
            </w:ins>
          </w:p>
        </w:tc>
      </w:tr>
    </w:tbl>
    <w:p w14:paraId="098571BE" w14:textId="56DE51B7" w:rsidR="00CF017B" w:rsidRPr="00DA35A2" w:rsidRDefault="00CF017B" w:rsidP="00CF017B">
      <w:pPr>
        <w:pStyle w:val="30"/>
        <w:rPr>
          <w:ins w:id="101" w:author="Huawei" w:date="2019-09-27T16:29:00Z"/>
        </w:rPr>
      </w:pPr>
      <w:bookmarkStart w:id="102" w:name="_Toc12616382"/>
      <w:ins w:id="103" w:author="Huawei" w:date="2019-09-27T16:29:00Z">
        <w:r w:rsidRPr="00DA35A2">
          <w:t>6.3.</w:t>
        </w:r>
      </w:ins>
      <w:ins w:id="104" w:author="Huawei" w:date="2019-09-27T16:30:00Z">
        <w:r>
          <w:t>6</w:t>
        </w:r>
      </w:ins>
      <w:ins w:id="105" w:author="Huawei" w:date="2019-09-27T16:29:00Z">
        <w:r w:rsidRPr="00DA35A2">
          <w:tab/>
          <w:t>PDU type</w:t>
        </w:r>
        <w:bookmarkEnd w:id="102"/>
      </w:ins>
    </w:p>
    <w:p w14:paraId="5F694999" w14:textId="77777777" w:rsidR="00CF017B" w:rsidRPr="00DA35A2" w:rsidRDefault="00CF017B" w:rsidP="00CF017B">
      <w:pPr>
        <w:rPr>
          <w:ins w:id="106" w:author="Huawei" w:date="2019-09-27T16:29:00Z"/>
        </w:rPr>
      </w:pPr>
      <w:ins w:id="107" w:author="Huawei" w:date="2019-09-27T16:29:00Z">
        <w:r w:rsidRPr="00DA35A2">
          <w:t>Length: 3 bits</w:t>
        </w:r>
      </w:ins>
    </w:p>
    <w:p w14:paraId="65395D62" w14:textId="77777777" w:rsidR="00CF017B" w:rsidRPr="00DA35A2" w:rsidRDefault="00CF017B" w:rsidP="00CF017B">
      <w:pPr>
        <w:rPr>
          <w:ins w:id="108" w:author="Huawei" w:date="2019-09-27T16:29:00Z"/>
        </w:rPr>
      </w:pPr>
      <w:ins w:id="109" w:author="Huawei" w:date="2019-09-27T16:29:00Z">
        <w:r w:rsidRPr="00DA35A2">
          <w:t>This field indicates the type of control information included in the corresponding PDCP Control PDU.</w:t>
        </w:r>
      </w:ins>
    </w:p>
    <w:p w14:paraId="64C053A3" w14:textId="77777777" w:rsidR="00CF017B" w:rsidRPr="00DA35A2" w:rsidRDefault="00CF017B" w:rsidP="00CF017B">
      <w:pPr>
        <w:pStyle w:val="TH"/>
        <w:rPr>
          <w:ins w:id="110" w:author="Huawei" w:date="2019-09-27T16:29:00Z"/>
        </w:rPr>
      </w:pPr>
      <w:ins w:id="111" w:author="Huawei" w:date="2019-09-27T16:29:00Z">
        <w:r w:rsidRPr="00DA35A2">
          <w:t>Table 6.3.8-1: PDU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CF017B" w:rsidRPr="00DA35A2" w14:paraId="023F230E" w14:textId="77777777" w:rsidTr="004B2167">
        <w:trPr>
          <w:jc w:val="center"/>
          <w:ins w:id="112" w:author="Huawei" w:date="2019-09-27T16:29:00Z"/>
        </w:trPr>
        <w:tc>
          <w:tcPr>
            <w:tcW w:w="1271" w:type="dxa"/>
          </w:tcPr>
          <w:p w14:paraId="415588A7" w14:textId="77777777" w:rsidR="00CF017B" w:rsidRPr="00DA35A2" w:rsidRDefault="00CF017B" w:rsidP="004B2167">
            <w:pPr>
              <w:pStyle w:val="TAH"/>
              <w:rPr>
                <w:ins w:id="113" w:author="Huawei" w:date="2019-09-27T16:29:00Z"/>
                <w:lang w:eastAsia="ja-JP"/>
              </w:rPr>
            </w:pPr>
            <w:ins w:id="114" w:author="Huawei" w:date="2019-09-27T16:29:00Z">
              <w:r w:rsidRPr="00DA35A2">
                <w:rPr>
                  <w:lang w:eastAsia="ja-JP"/>
                </w:rPr>
                <w:t>Bit</w:t>
              </w:r>
            </w:ins>
          </w:p>
        </w:tc>
        <w:tc>
          <w:tcPr>
            <w:tcW w:w="4129" w:type="dxa"/>
          </w:tcPr>
          <w:p w14:paraId="096852DA" w14:textId="77777777" w:rsidR="00CF017B" w:rsidRPr="00DA35A2" w:rsidRDefault="00CF017B" w:rsidP="004B2167">
            <w:pPr>
              <w:pStyle w:val="TAH"/>
              <w:rPr>
                <w:ins w:id="115" w:author="Huawei" w:date="2019-09-27T16:29:00Z"/>
                <w:lang w:eastAsia="ja-JP"/>
              </w:rPr>
            </w:pPr>
            <w:ins w:id="116" w:author="Huawei" w:date="2019-09-27T16:29:00Z">
              <w:r w:rsidRPr="00DA35A2">
                <w:rPr>
                  <w:lang w:eastAsia="ja-JP"/>
                </w:rPr>
                <w:t>Description</w:t>
              </w:r>
            </w:ins>
          </w:p>
        </w:tc>
      </w:tr>
      <w:tr w:rsidR="00CF017B" w:rsidRPr="00DA35A2" w14:paraId="5797FEC1" w14:textId="77777777" w:rsidTr="004B2167">
        <w:trPr>
          <w:jc w:val="center"/>
          <w:ins w:id="117" w:author="Huawei" w:date="2019-09-27T16:29:00Z"/>
        </w:trPr>
        <w:tc>
          <w:tcPr>
            <w:tcW w:w="1271" w:type="dxa"/>
          </w:tcPr>
          <w:p w14:paraId="4B3089DB" w14:textId="77777777" w:rsidR="00CF017B" w:rsidRPr="00DA35A2" w:rsidRDefault="00CF017B" w:rsidP="004B2167">
            <w:pPr>
              <w:pStyle w:val="TAC"/>
              <w:rPr>
                <w:ins w:id="118" w:author="Huawei" w:date="2019-09-27T16:29:00Z"/>
                <w:lang w:eastAsia="ja-JP"/>
              </w:rPr>
            </w:pPr>
            <w:ins w:id="119" w:author="Huawei" w:date="2019-09-27T16:29:00Z">
              <w:r w:rsidRPr="00DA35A2">
                <w:rPr>
                  <w:lang w:eastAsia="ja-JP"/>
                </w:rPr>
                <w:t>000</w:t>
              </w:r>
            </w:ins>
          </w:p>
        </w:tc>
        <w:tc>
          <w:tcPr>
            <w:tcW w:w="4129" w:type="dxa"/>
          </w:tcPr>
          <w:p w14:paraId="20257220" w14:textId="7E97253C" w:rsidR="00CF017B" w:rsidRPr="00DA35A2" w:rsidRDefault="00CF017B" w:rsidP="004B2167">
            <w:pPr>
              <w:pStyle w:val="TAL"/>
              <w:rPr>
                <w:ins w:id="120" w:author="Huawei" w:date="2019-09-27T16:29:00Z"/>
                <w:lang w:eastAsia="ja-JP"/>
              </w:rPr>
            </w:pPr>
            <w:ins w:id="121" w:author="Huawei" w:date="2019-09-27T16:30:00Z">
              <w:r w:rsidRPr="00CF017B">
                <w:rPr>
                  <w:lang w:eastAsia="ja-JP"/>
                </w:rPr>
                <w:t>Flow control feedback</w:t>
              </w:r>
            </w:ins>
          </w:p>
        </w:tc>
      </w:tr>
      <w:tr w:rsidR="00CF017B" w:rsidRPr="00DA35A2" w14:paraId="729578D3" w14:textId="77777777" w:rsidTr="004B2167">
        <w:trPr>
          <w:jc w:val="center"/>
          <w:ins w:id="122" w:author="Huawei" w:date="2019-09-27T16:29:00Z"/>
        </w:trPr>
        <w:tc>
          <w:tcPr>
            <w:tcW w:w="1271" w:type="dxa"/>
          </w:tcPr>
          <w:p w14:paraId="5DFBF44E" w14:textId="58DB18E7" w:rsidR="00CF017B" w:rsidRPr="00DA35A2" w:rsidRDefault="00CF017B" w:rsidP="00BE5EEA">
            <w:pPr>
              <w:pStyle w:val="TAH"/>
              <w:rPr>
                <w:ins w:id="123" w:author="Huawei" w:date="2019-09-27T16:29:00Z"/>
                <w:lang w:eastAsia="ja-JP"/>
              </w:rPr>
            </w:pPr>
            <w:ins w:id="124" w:author="Huawei" w:date="2019-09-27T16:29:00Z">
              <w:r>
                <w:rPr>
                  <w:lang w:eastAsia="ja-JP"/>
                </w:rPr>
                <w:t>001</w:t>
              </w:r>
              <w:r w:rsidRPr="00DA35A2">
                <w:rPr>
                  <w:lang w:eastAsia="ja-JP"/>
                </w:rPr>
                <w:t>-111</w:t>
              </w:r>
            </w:ins>
          </w:p>
        </w:tc>
        <w:tc>
          <w:tcPr>
            <w:tcW w:w="4129" w:type="dxa"/>
          </w:tcPr>
          <w:p w14:paraId="25D835D2" w14:textId="77777777" w:rsidR="00CF017B" w:rsidRPr="00DA35A2" w:rsidRDefault="00CF017B" w:rsidP="004B2167">
            <w:pPr>
              <w:pStyle w:val="TAL"/>
              <w:rPr>
                <w:ins w:id="125" w:author="Huawei" w:date="2019-09-27T16:29:00Z"/>
                <w:lang w:eastAsia="ja-JP"/>
              </w:rPr>
            </w:pPr>
            <w:ins w:id="126" w:author="Huawei" w:date="2019-09-27T16:29:00Z">
              <w:r w:rsidRPr="00DA35A2">
                <w:rPr>
                  <w:lang w:eastAsia="ja-JP"/>
                </w:rPr>
                <w:t>Reserved</w:t>
              </w:r>
            </w:ins>
          </w:p>
        </w:tc>
      </w:tr>
    </w:tbl>
    <w:p w14:paraId="7FC3D14F" w14:textId="77777777" w:rsidR="00350B0C" w:rsidRPr="00DA35A2" w:rsidRDefault="00350B0C" w:rsidP="00350B0C">
      <w:pPr>
        <w:rPr>
          <w:ins w:id="127" w:author="Huawei" w:date="2019-09-26T18:15:00Z"/>
        </w:rPr>
      </w:pPr>
    </w:p>
    <w:p w14:paraId="1641C793" w14:textId="144D12F2" w:rsidR="00350B0C" w:rsidRDefault="00350B0C" w:rsidP="00350B0C">
      <w:pPr>
        <w:pStyle w:val="30"/>
        <w:numPr>
          <w:ilvl w:val="0"/>
          <w:numId w:val="0"/>
        </w:numPr>
        <w:rPr>
          <w:ins w:id="128" w:author="Huawei" w:date="2019-09-26T18:15:00Z"/>
        </w:rPr>
      </w:pPr>
      <w:ins w:id="129" w:author="Huawei" w:date="2019-09-26T18:15:00Z">
        <w:r>
          <w:t>6.3.</w:t>
        </w:r>
      </w:ins>
      <w:ins w:id="130" w:author="Huawei" w:date="2019-10-04T09:41:00Z">
        <w:r w:rsidR="00C44917">
          <w:t>7</w:t>
        </w:r>
      </w:ins>
      <w:ins w:id="131" w:author="Huawei" w:date="2019-09-26T18:15:00Z">
        <w:r>
          <w:t xml:space="preserve"> </w:t>
        </w:r>
        <w:r w:rsidRPr="00350B0C">
          <w:t>Flow control feedback</w:t>
        </w:r>
      </w:ins>
    </w:p>
    <w:p w14:paraId="74922040" w14:textId="77777777" w:rsidR="00350B0C" w:rsidRPr="00350B0C" w:rsidRDefault="00350B0C" w:rsidP="00350B0C">
      <w:pPr>
        <w:rPr>
          <w:ins w:id="132" w:author="Huawei" w:date="2019-09-26T18:15:00Z"/>
          <w:sz w:val="20"/>
        </w:rPr>
      </w:pPr>
      <w:ins w:id="133" w:author="Huawei" w:date="2019-09-26T18:15:00Z">
        <w:r w:rsidRPr="00350B0C">
          <w:rPr>
            <w:sz w:val="20"/>
          </w:rPr>
          <w:t xml:space="preserve">Length: Variable. </w:t>
        </w:r>
      </w:ins>
    </w:p>
    <w:p w14:paraId="24EC2CE4" w14:textId="77777777" w:rsidR="00350B0C" w:rsidRPr="00350B0C" w:rsidRDefault="00350B0C" w:rsidP="00350B0C">
      <w:pPr>
        <w:rPr>
          <w:ins w:id="134" w:author="Huawei" w:date="2019-09-26T18:15:00Z"/>
          <w:color w:val="FF0000"/>
          <w:sz w:val="20"/>
        </w:rPr>
      </w:pPr>
      <w:ins w:id="135" w:author="Huawei" w:date="2019-09-26T18:15:00Z">
        <w:r w:rsidRPr="00350B0C">
          <w:rPr>
            <w:sz w:val="20"/>
          </w:rPr>
          <w:t>This field indicates IAB node buffer load</w:t>
        </w:r>
        <w:r>
          <w:rPr>
            <w:sz w:val="20"/>
          </w:rPr>
          <w:t xml:space="preserve"> </w:t>
        </w:r>
        <w:r w:rsidRPr="00350B0C">
          <w:rPr>
            <w:sz w:val="20"/>
          </w:rPr>
          <w:t>and flow control granularity info.</w:t>
        </w:r>
      </w:ins>
    </w:p>
    <w:p w14:paraId="42DE5CE5" w14:textId="1382E133" w:rsidR="00E57056" w:rsidRPr="00350B0C" w:rsidRDefault="00350B0C" w:rsidP="00350B0C">
      <w:pPr>
        <w:pStyle w:val="NO"/>
        <w:ind w:left="1475" w:hanging="1191"/>
        <w:rPr>
          <w:color w:val="FF0000"/>
        </w:rPr>
      </w:pPr>
      <w:ins w:id="136" w:author="Huawei" w:date="2019-09-26T18:15:00Z">
        <w:r w:rsidRPr="00350B0C">
          <w:rPr>
            <w:color w:val="FF0000"/>
          </w:rPr>
          <w:t xml:space="preserve">Editors Notes: </w:t>
        </w:r>
        <w:r w:rsidRPr="00350B0C">
          <w:rPr>
            <w:rFonts w:eastAsia="宋体"/>
            <w:color w:val="FF0000"/>
            <w:lang w:eastAsia="ko-KR"/>
          </w:rPr>
          <w:t xml:space="preserve">Details </w:t>
        </w:r>
        <w:r>
          <w:rPr>
            <w:rFonts w:eastAsia="宋体"/>
            <w:color w:val="FF0000"/>
            <w:lang w:eastAsia="ko-KR"/>
          </w:rPr>
          <w:t xml:space="preserve">about the buffer load and granularity info </w:t>
        </w:r>
        <w:r w:rsidRPr="00350B0C">
          <w:rPr>
            <w:rFonts w:eastAsia="宋体"/>
            <w:color w:val="FF0000"/>
            <w:lang w:eastAsia="ko-KR"/>
          </w:rPr>
          <w:t>are FFS</w:t>
        </w:r>
      </w:ins>
    </w:p>
    <w:p w14:paraId="5749BCD7" w14:textId="77777777" w:rsidR="00E57056" w:rsidRPr="00350B0C" w:rsidRDefault="00E57056" w:rsidP="00350B0C"/>
    <w:sectPr w:rsidR="00E57056" w:rsidRPr="00350B0C" w:rsidSect="00D87D58">
      <w:footerReference w:type="default" r:id="rId12"/>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8C448" w14:textId="77777777" w:rsidR="00DE3BDE" w:rsidRDefault="00DE3BDE">
      <w:r>
        <w:separator/>
      </w:r>
    </w:p>
  </w:endnote>
  <w:endnote w:type="continuationSeparator" w:id="0">
    <w:p w14:paraId="3E1034F4" w14:textId="77777777" w:rsidR="00DE3BDE" w:rsidRDefault="00DE3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altName w:val="Courier New"/>
    <w:panose1 w:val="00000400000000000000"/>
    <w:charset w:val="01"/>
    <w:family w:val="roman"/>
    <w:notTrueType/>
    <w:pitch w:val="variable"/>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1D0289">
      <w:t>4</w:t>
    </w:r>
    <w:r>
      <w:fldChar w:fldCharType="end"/>
    </w:r>
    <w:r>
      <w:rPr>
        <w:rFonts w:eastAsia="宋体" w:hint="eastAsia"/>
        <w:lang w:eastAsia="zh-CN"/>
      </w:rPr>
      <w:t>/</w:t>
    </w:r>
    <w:r>
      <w:fldChar w:fldCharType="begin"/>
    </w:r>
    <w:r>
      <w:instrText xml:space="preserve"> NUMPAGES </w:instrText>
    </w:r>
    <w:r>
      <w:fldChar w:fldCharType="separate"/>
    </w:r>
    <w:r w:rsidR="001D0289">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0A7F1" w14:textId="77777777" w:rsidR="00DE3BDE" w:rsidRDefault="00DE3BDE">
      <w:r>
        <w:separator/>
      </w:r>
    </w:p>
  </w:footnote>
  <w:footnote w:type="continuationSeparator" w:id="0">
    <w:p w14:paraId="1C2B4EFD" w14:textId="77777777" w:rsidR="00DE3BDE" w:rsidRDefault="00DE3B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9"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0"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1"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2"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27"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2"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34"/>
  </w:num>
  <w:num w:numId="4">
    <w:abstractNumId w:val="2"/>
  </w:num>
  <w:num w:numId="5">
    <w:abstractNumId w:val="1"/>
  </w:num>
  <w:num w:numId="6">
    <w:abstractNumId w:val="0"/>
  </w:num>
  <w:num w:numId="7">
    <w:abstractNumId w:val="17"/>
  </w:num>
  <w:num w:numId="8">
    <w:abstractNumId w:val="36"/>
  </w:num>
  <w:num w:numId="9">
    <w:abstractNumId w:val="24"/>
  </w:num>
  <w:num w:numId="10">
    <w:abstractNumId w:val="12"/>
  </w:num>
  <w:num w:numId="11">
    <w:abstractNumId w:val="32"/>
  </w:num>
  <w:num w:numId="12">
    <w:abstractNumId w:val="7"/>
  </w:num>
  <w:num w:numId="13">
    <w:abstractNumId w:val="26"/>
  </w:num>
  <w:num w:numId="14">
    <w:abstractNumId w:val="6"/>
  </w:num>
  <w:num w:numId="15">
    <w:abstractNumId w:val="19"/>
  </w:num>
  <w:num w:numId="16">
    <w:abstractNumId w:val="20"/>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3"/>
  </w:num>
  <w:num w:numId="20">
    <w:abstractNumId w:val="28"/>
  </w:num>
  <w:num w:numId="21">
    <w:abstractNumId w:val="31"/>
  </w:num>
  <w:num w:numId="22">
    <w:abstractNumId w:val="5"/>
  </w:num>
  <w:num w:numId="23">
    <w:abstractNumId w:val="8"/>
  </w:num>
  <w:num w:numId="24">
    <w:abstractNumId w:val="15"/>
  </w:num>
  <w:num w:numId="25">
    <w:abstractNumId w:val="4"/>
  </w:num>
  <w:num w:numId="26">
    <w:abstractNumId w:val="30"/>
  </w:num>
  <w:num w:numId="27">
    <w:abstractNumId w:val="10"/>
  </w:num>
  <w:num w:numId="28">
    <w:abstractNumId w:val="21"/>
  </w:num>
  <w:num w:numId="29">
    <w:abstractNumId w:val="23"/>
  </w:num>
  <w:num w:numId="30">
    <w:abstractNumId w:val="27"/>
  </w:num>
  <w:num w:numId="31">
    <w:abstractNumId w:val="9"/>
  </w:num>
  <w:num w:numId="32">
    <w:abstractNumId w:val="29"/>
  </w:num>
  <w:num w:numId="33">
    <w:abstractNumId w:val="35"/>
  </w:num>
  <w:num w:numId="34">
    <w:abstractNumId w:val="25"/>
  </w:num>
  <w:num w:numId="35">
    <w:abstractNumId w:val="18"/>
  </w:num>
  <w:num w:numId="36">
    <w:abstractNumId w:val="11"/>
  </w:num>
  <w:num w:numId="37">
    <w:abstractNumId w:val="16"/>
  </w:num>
  <w:num w:numId="38">
    <w:abstractNumId w:val="3"/>
  </w:num>
  <w:num w:numId="39">
    <w:abstractNumId w:val="33"/>
  </w:num>
  <w:num w:numId="40">
    <w:abstractNumId w:val="33"/>
  </w:num>
  <w:num w:numId="41">
    <w:abstractNumId w:val="3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852"/>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9C"/>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89A"/>
    <w:rsid w:val="00040C9D"/>
    <w:rsid w:val="00040E10"/>
    <w:rsid w:val="00041037"/>
    <w:rsid w:val="0004127F"/>
    <w:rsid w:val="0004131B"/>
    <w:rsid w:val="000413D8"/>
    <w:rsid w:val="000415EB"/>
    <w:rsid w:val="00041D91"/>
    <w:rsid w:val="000423BE"/>
    <w:rsid w:val="000424F0"/>
    <w:rsid w:val="00042BE7"/>
    <w:rsid w:val="00042DD3"/>
    <w:rsid w:val="000436A4"/>
    <w:rsid w:val="000438F4"/>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775"/>
    <w:rsid w:val="00052A48"/>
    <w:rsid w:val="00052B49"/>
    <w:rsid w:val="00052E64"/>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738"/>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38"/>
    <w:rsid w:val="00064BEF"/>
    <w:rsid w:val="000650B3"/>
    <w:rsid w:val="000655EF"/>
    <w:rsid w:val="00065746"/>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D58"/>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59D"/>
    <w:rsid w:val="000C780F"/>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5AF"/>
    <w:rsid w:val="000E0647"/>
    <w:rsid w:val="000E09A0"/>
    <w:rsid w:val="000E10A6"/>
    <w:rsid w:val="000E10B6"/>
    <w:rsid w:val="000E1190"/>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888"/>
    <w:rsid w:val="000F2A25"/>
    <w:rsid w:val="000F2B65"/>
    <w:rsid w:val="000F38E8"/>
    <w:rsid w:val="000F3CC9"/>
    <w:rsid w:val="000F3D54"/>
    <w:rsid w:val="000F40E9"/>
    <w:rsid w:val="000F4150"/>
    <w:rsid w:val="000F4597"/>
    <w:rsid w:val="000F49CA"/>
    <w:rsid w:val="000F4A9F"/>
    <w:rsid w:val="000F4F4B"/>
    <w:rsid w:val="000F5193"/>
    <w:rsid w:val="000F54C7"/>
    <w:rsid w:val="000F578F"/>
    <w:rsid w:val="000F5A2B"/>
    <w:rsid w:val="000F5ACD"/>
    <w:rsid w:val="000F5CBD"/>
    <w:rsid w:val="000F63E2"/>
    <w:rsid w:val="000F6D90"/>
    <w:rsid w:val="000F715A"/>
    <w:rsid w:val="000F71DF"/>
    <w:rsid w:val="000F730E"/>
    <w:rsid w:val="000F7540"/>
    <w:rsid w:val="000F7A9D"/>
    <w:rsid w:val="000F7AB0"/>
    <w:rsid w:val="000F7B08"/>
    <w:rsid w:val="00100022"/>
    <w:rsid w:val="00100151"/>
    <w:rsid w:val="001007C9"/>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5C3"/>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FC1"/>
    <w:rsid w:val="00137D90"/>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844"/>
    <w:rsid w:val="00164D31"/>
    <w:rsid w:val="00164D85"/>
    <w:rsid w:val="00165009"/>
    <w:rsid w:val="00165435"/>
    <w:rsid w:val="001654B3"/>
    <w:rsid w:val="00165732"/>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95A"/>
    <w:rsid w:val="00183B51"/>
    <w:rsid w:val="00183C59"/>
    <w:rsid w:val="00183DD4"/>
    <w:rsid w:val="00183DE8"/>
    <w:rsid w:val="00184039"/>
    <w:rsid w:val="001840B8"/>
    <w:rsid w:val="001845C9"/>
    <w:rsid w:val="00184E37"/>
    <w:rsid w:val="00184FE9"/>
    <w:rsid w:val="00185090"/>
    <w:rsid w:val="0018531B"/>
    <w:rsid w:val="0018541D"/>
    <w:rsid w:val="001855F8"/>
    <w:rsid w:val="00185A63"/>
    <w:rsid w:val="00186B3C"/>
    <w:rsid w:val="00186F4E"/>
    <w:rsid w:val="0018722D"/>
    <w:rsid w:val="001872E8"/>
    <w:rsid w:val="00187FC8"/>
    <w:rsid w:val="00190AE1"/>
    <w:rsid w:val="00190E15"/>
    <w:rsid w:val="00191630"/>
    <w:rsid w:val="0019227A"/>
    <w:rsid w:val="001924BA"/>
    <w:rsid w:val="001925AF"/>
    <w:rsid w:val="001925BF"/>
    <w:rsid w:val="00192665"/>
    <w:rsid w:val="0019282F"/>
    <w:rsid w:val="0019295C"/>
    <w:rsid w:val="00192BD7"/>
    <w:rsid w:val="00192EFA"/>
    <w:rsid w:val="00193595"/>
    <w:rsid w:val="001936AD"/>
    <w:rsid w:val="00193706"/>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B48"/>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208"/>
    <w:rsid w:val="001A7471"/>
    <w:rsid w:val="001A775F"/>
    <w:rsid w:val="001A7EC0"/>
    <w:rsid w:val="001B0343"/>
    <w:rsid w:val="001B0B93"/>
    <w:rsid w:val="001B1156"/>
    <w:rsid w:val="001B15A0"/>
    <w:rsid w:val="001B183C"/>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5C5"/>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289"/>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589"/>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80B"/>
    <w:rsid w:val="001F0B9D"/>
    <w:rsid w:val="001F0CC4"/>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A99"/>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A7"/>
    <w:rsid w:val="002171C9"/>
    <w:rsid w:val="0021721E"/>
    <w:rsid w:val="00217310"/>
    <w:rsid w:val="0021770A"/>
    <w:rsid w:val="00217766"/>
    <w:rsid w:val="00217ABA"/>
    <w:rsid w:val="00217B1F"/>
    <w:rsid w:val="00217B79"/>
    <w:rsid w:val="00217D7E"/>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A8D"/>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513"/>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57B66"/>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087"/>
    <w:rsid w:val="0027045E"/>
    <w:rsid w:val="0027046F"/>
    <w:rsid w:val="00270805"/>
    <w:rsid w:val="00270933"/>
    <w:rsid w:val="00270940"/>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2B2A"/>
    <w:rsid w:val="00283814"/>
    <w:rsid w:val="00283EB5"/>
    <w:rsid w:val="0028433C"/>
    <w:rsid w:val="00284345"/>
    <w:rsid w:val="002844AA"/>
    <w:rsid w:val="00284A52"/>
    <w:rsid w:val="00284ACB"/>
    <w:rsid w:val="00284CC3"/>
    <w:rsid w:val="0028509B"/>
    <w:rsid w:val="0028520B"/>
    <w:rsid w:val="0028525A"/>
    <w:rsid w:val="00285325"/>
    <w:rsid w:val="002853FA"/>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640"/>
    <w:rsid w:val="00291BBA"/>
    <w:rsid w:val="00292289"/>
    <w:rsid w:val="0029281C"/>
    <w:rsid w:val="00292B49"/>
    <w:rsid w:val="00292EAA"/>
    <w:rsid w:val="00293006"/>
    <w:rsid w:val="002934B3"/>
    <w:rsid w:val="00293612"/>
    <w:rsid w:val="00293CFA"/>
    <w:rsid w:val="00293D85"/>
    <w:rsid w:val="00293DAC"/>
    <w:rsid w:val="00294421"/>
    <w:rsid w:val="00294539"/>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894"/>
    <w:rsid w:val="002C3BDD"/>
    <w:rsid w:val="002C3E91"/>
    <w:rsid w:val="002C41B8"/>
    <w:rsid w:val="002C42B1"/>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233"/>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70F"/>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B78"/>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08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3782"/>
    <w:rsid w:val="00314D60"/>
    <w:rsid w:val="00314FC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C1C"/>
    <w:rsid w:val="00320EC6"/>
    <w:rsid w:val="00320F01"/>
    <w:rsid w:val="0032143F"/>
    <w:rsid w:val="003215D9"/>
    <w:rsid w:val="00321CE5"/>
    <w:rsid w:val="003223F7"/>
    <w:rsid w:val="003225E5"/>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D1"/>
    <w:rsid w:val="003439E9"/>
    <w:rsid w:val="00343A92"/>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0B0C"/>
    <w:rsid w:val="00351A41"/>
    <w:rsid w:val="00352393"/>
    <w:rsid w:val="00352B0B"/>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3D7A"/>
    <w:rsid w:val="00364231"/>
    <w:rsid w:val="003643D7"/>
    <w:rsid w:val="00364724"/>
    <w:rsid w:val="00364736"/>
    <w:rsid w:val="0036484D"/>
    <w:rsid w:val="00365258"/>
    <w:rsid w:val="00365361"/>
    <w:rsid w:val="003657AE"/>
    <w:rsid w:val="003657FF"/>
    <w:rsid w:val="003658C9"/>
    <w:rsid w:val="00365AC8"/>
    <w:rsid w:val="00365C9D"/>
    <w:rsid w:val="00365F6C"/>
    <w:rsid w:val="00365FC1"/>
    <w:rsid w:val="00366340"/>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951"/>
    <w:rsid w:val="00372A7D"/>
    <w:rsid w:val="00372AA1"/>
    <w:rsid w:val="00373231"/>
    <w:rsid w:val="00373735"/>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A057B"/>
    <w:rsid w:val="003A0584"/>
    <w:rsid w:val="003A0D5C"/>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7E"/>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B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424"/>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1D6"/>
    <w:rsid w:val="004835A4"/>
    <w:rsid w:val="004839E7"/>
    <w:rsid w:val="00483A2D"/>
    <w:rsid w:val="00483AB8"/>
    <w:rsid w:val="00483B34"/>
    <w:rsid w:val="00483CEE"/>
    <w:rsid w:val="004840A6"/>
    <w:rsid w:val="004840FF"/>
    <w:rsid w:val="00484286"/>
    <w:rsid w:val="00484906"/>
    <w:rsid w:val="00484A19"/>
    <w:rsid w:val="00484B23"/>
    <w:rsid w:val="00484B82"/>
    <w:rsid w:val="00484E02"/>
    <w:rsid w:val="00484F55"/>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C7"/>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4BD"/>
    <w:rsid w:val="004B67D8"/>
    <w:rsid w:val="004B6E41"/>
    <w:rsid w:val="004B71A4"/>
    <w:rsid w:val="004B75BC"/>
    <w:rsid w:val="004B7851"/>
    <w:rsid w:val="004B78F3"/>
    <w:rsid w:val="004B796B"/>
    <w:rsid w:val="004C0065"/>
    <w:rsid w:val="004C039B"/>
    <w:rsid w:val="004C04F2"/>
    <w:rsid w:val="004C10D6"/>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285"/>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D6B"/>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BB1"/>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15B"/>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5CB2"/>
    <w:rsid w:val="004F65E3"/>
    <w:rsid w:val="004F678A"/>
    <w:rsid w:val="004F679F"/>
    <w:rsid w:val="004F6FB0"/>
    <w:rsid w:val="004F6FB9"/>
    <w:rsid w:val="004F7096"/>
    <w:rsid w:val="004F7312"/>
    <w:rsid w:val="004F768C"/>
    <w:rsid w:val="004F7B62"/>
    <w:rsid w:val="004F7BF9"/>
    <w:rsid w:val="004F7D9D"/>
    <w:rsid w:val="005003BE"/>
    <w:rsid w:val="00500408"/>
    <w:rsid w:val="00500612"/>
    <w:rsid w:val="00500F4A"/>
    <w:rsid w:val="00500FB7"/>
    <w:rsid w:val="005010F0"/>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1D"/>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AB8"/>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1121"/>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EC6"/>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6D5"/>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0D"/>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1B68"/>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425"/>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900"/>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05E2"/>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4F39"/>
    <w:rsid w:val="005B535D"/>
    <w:rsid w:val="005B581C"/>
    <w:rsid w:val="005B5E73"/>
    <w:rsid w:val="005B6327"/>
    <w:rsid w:val="005B6B3E"/>
    <w:rsid w:val="005B6BA9"/>
    <w:rsid w:val="005B6BD9"/>
    <w:rsid w:val="005B7178"/>
    <w:rsid w:val="005B74A2"/>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5A8"/>
    <w:rsid w:val="005C375A"/>
    <w:rsid w:val="005C3EF5"/>
    <w:rsid w:val="005C3F1C"/>
    <w:rsid w:val="005C41F0"/>
    <w:rsid w:val="005C4B1C"/>
    <w:rsid w:val="005C4BEC"/>
    <w:rsid w:val="005C519B"/>
    <w:rsid w:val="005C55C3"/>
    <w:rsid w:val="005C55CA"/>
    <w:rsid w:val="005C5C00"/>
    <w:rsid w:val="005C5E0A"/>
    <w:rsid w:val="005C5E7B"/>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441"/>
    <w:rsid w:val="005D162D"/>
    <w:rsid w:val="005D1B5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4"/>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09"/>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98B"/>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759"/>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DD8"/>
    <w:rsid w:val="006670B9"/>
    <w:rsid w:val="0066735B"/>
    <w:rsid w:val="006673C2"/>
    <w:rsid w:val="00667AB0"/>
    <w:rsid w:val="00667CA8"/>
    <w:rsid w:val="00667CF3"/>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624"/>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48"/>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EE9"/>
    <w:rsid w:val="00704F29"/>
    <w:rsid w:val="00705161"/>
    <w:rsid w:val="0070539A"/>
    <w:rsid w:val="00705556"/>
    <w:rsid w:val="0070581F"/>
    <w:rsid w:val="00705D4F"/>
    <w:rsid w:val="00705E31"/>
    <w:rsid w:val="00705E78"/>
    <w:rsid w:val="00705EF9"/>
    <w:rsid w:val="00705FCC"/>
    <w:rsid w:val="007060B8"/>
    <w:rsid w:val="007060C9"/>
    <w:rsid w:val="00706283"/>
    <w:rsid w:val="0070662C"/>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5B6"/>
    <w:rsid w:val="00711CBF"/>
    <w:rsid w:val="00712A5F"/>
    <w:rsid w:val="00712CB8"/>
    <w:rsid w:val="00712E4E"/>
    <w:rsid w:val="00712F5A"/>
    <w:rsid w:val="00712FA4"/>
    <w:rsid w:val="00713114"/>
    <w:rsid w:val="007131B0"/>
    <w:rsid w:val="007131B1"/>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37B"/>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3B36"/>
    <w:rsid w:val="00764456"/>
    <w:rsid w:val="007645F2"/>
    <w:rsid w:val="00764BC5"/>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2F4C"/>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6BE"/>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878"/>
    <w:rsid w:val="0079597C"/>
    <w:rsid w:val="007959B3"/>
    <w:rsid w:val="00795C2C"/>
    <w:rsid w:val="00795D75"/>
    <w:rsid w:val="0079617F"/>
    <w:rsid w:val="007961C3"/>
    <w:rsid w:val="00796522"/>
    <w:rsid w:val="00796591"/>
    <w:rsid w:val="0079663A"/>
    <w:rsid w:val="007968C1"/>
    <w:rsid w:val="00796A03"/>
    <w:rsid w:val="00796B7D"/>
    <w:rsid w:val="00796EAC"/>
    <w:rsid w:val="007971F4"/>
    <w:rsid w:val="0079775F"/>
    <w:rsid w:val="007978F4"/>
    <w:rsid w:val="00797B08"/>
    <w:rsid w:val="00797FBA"/>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CFE"/>
    <w:rsid w:val="007B2D06"/>
    <w:rsid w:val="007B2DD7"/>
    <w:rsid w:val="007B2FD9"/>
    <w:rsid w:val="007B30A3"/>
    <w:rsid w:val="007B30E2"/>
    <w:rsid w:val="007B326B"/>
    <w:rsid w:val="007B32B1"/>
    <w:rsid w:val="007B3C3F"/>
    <w:rsid w:val="007B3CDC"/>
    <w:rsid w:val="007B4106"/>
    <w:rsid w:val="007B438C"/>
    <w:rsid w:val="007B4730"/>
    <w:rsid w:val="007B4838"/>
    <w:rsid w:val="007B49FA"/>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4BB"/>
    <w:rsid w:val="007D6653"/>
    <w:rsid w:val="007D6748"/>
    <w:rsid w:val="007D674F"/>
    <w:rsid w:val="007D6BB2"/>
    <w:rsid w:val="007D6C23"/>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0EB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B66"/>
    <w:rsid w:val="00842C9E"/>
    <w:rsid w:val="00842FF5"/>
    <w:rsid w:val="008430B9"/>
    <w:rsid w:val="00843206"/>
    <w:rsid w:val="00843220"/>
    <w:rsid w:val="00843B67"/>
    <w:rsid w:val="00844128"/>
    <w:rsid w:val="008441AF"/>
    <w:rsid w:val="008446EA"/>
    <w:rsid w:val="00844A95"/>
    <w:rsid w:val="00844BE9"/>
    <w:rsid w:val="00845215"/>
    <w:rsid w:val="008452C0"/>
    <w:rsid w:val="00845435"/>
    <w:rsid w:val="008454CC"/>
    <w:rsid w:val="0084578A"/>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B99"/>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2CF6"/>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28"/>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3CF"/>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818"/>
    <w:rsid w:val="008F6C10"/>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15A"/>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55"/>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4BD0"/>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DB1"/>
    <w:rsid w:val="00975E5B"/>
    <w:rsid w:val="00975E6F"/>
    <w:rsid w:val="0097633D"/>
    <w:rsid w:val="0097641D"/>
    <w:rsid w:val="0097691F"/>
    <w:rsid w:val="00977389"/>
    <w:rsid w:val="00977451"/>
    <w:rsid w:val="00977AB9"/>
    <w:rsid w:val="00977E87"/>
    <w:rsid w:val="009808C9"/>
    <w:rsid w:val="00980C79"/>
    <w:rsid w:val="0098121B"/>
    <w:rsid w:val="00981303"/>
    <w:rsid w:val="009813E7"/>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AA"/>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C00"/>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58E4"/>
    <w:rsid w:val="009F604F"/>
    <w:rsid w:val="009F639B"/>
    <w:rsid w:val="009F6450"/>
    <w:rsid w:val="009F66AA"/>
    <w:rsid w:val="009F68BD"/>
    <w:rsid w:val="009F6DD3"/>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234"/>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1A"/>
    <w:rsid w:val="00A30926"/>
    <w:rsid w:val="00A30B9D"/>
    <w:rsid w:val="00A30FDF"/>
    <w:rsid w:val="00A310B9"/>
    <w:rsid w:val="00A312A0"/>
    <w:rsid w:val="00A3162A"/>
    <w:rsid w:val="00A316D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37DD7"/>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3C63"/>
    <w:rsid w:val="00A740DE"/>
    <w:rsid w:val="00A7412D"/>
    <w:rsid w:val="00A74253"/>
    <w:rsid w:val="00A7436B"/>
    <w:rsid w:val="00A74462"/>
    <w:rsid w:val="00A74B26"/>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4D"/>
    <w:rsid w:val="00AA6FF9"/>
    <w:rsid w:val="00AA70B0"/>
    <w:rsid w:val="00AA73D2"/>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0B4F"/>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31E4"/>
    <w:rsid w:val="00AD322A"/>
    <w:rsid w:val="00AD33A2"/>
    <w:rsid w:val="00AD3618"/>
    <w:rsid w:val="00AD3B94"/>
    <w:rsid w:val="00AD3FA8"/>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620"/>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0B"/>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33C"/>
    <w:rsid w:val="00B044AE"/>
    <w:rsid w:val="00B050C7"/>
    <w:rsid w:val="00B054B8"/>
    <w:rsid w:val="00B05A7B"/>
    <w:rsid w:val="00B05B82"/>
    <w:rsid w:val="00B05CA6"/>
    <w:rsid w:val="00B05D4C"/>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DD3"/>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6A3"/>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2E67"/>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6CA6"/>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C86"/>
    <w:rsid w:val="00B52EFA"/>
    <w:rsid w:val="00B52FDC"/>
    <w:rsid w:val="00B532D2"/>
    <w:rsid w:val="00B534A5"/>
    <w:rsid w:val="00B53A25"/>
    <w:rsid w:val="00B53FA9"/>
    <w:rsid w:val="00B540DB"/>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39B"/>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57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115"/>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CC1"/>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39A"/>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B33"/>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0"/>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0A9"/>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5EEA"/>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BF75B8"/>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6FCF"/>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C1A"/>
    <w:rsid w:val="00C3203B"/>
    <w:rsid w:val="00C320B7"/>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61"/>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4917"/>
    <w:rsid w:val="00C44944"/>
    <w:rsid w:val="00C4547F"/>
    <w:rsid w:val="00C4561D"/>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91F"/>
    <w:rsid w:val="00C66AFE"/>
    <w:rsid w:val="00C67846"/>
    <w:rsid w:val="00C67CF3"/>
    <w:rsid w:val="00C67E5A"/>
    <w:rsid w:val="00C70076"/>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25E"/>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517"/>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8FB"/>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ED0"/>
    <w:rsid w:val="00CC6F63"/>
    <w:rsid w:val="00CC7293"/>
    <w:rsid w:val="00CC765B"/>
    <w:rsid w:val="00CC7D2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6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17B"/>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3B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068"/>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423F"/>
    <w:rsid w:val="00D343FD"/>
    <w:rsid w:val="00D348B8"/>
    <w:rsid w:val="00D34A4B"/>
    <w:rsid w:val="00D34F4C"/>
    <w:rsid w:val="00D353A8"/>
    <w:rsid w:val="00D355CB"/>
    <w:rsid w:val="00D35B30"/>
    <w:rsid w:val="00D35C94"/>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6F38"/>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BA"/>
    <w:rsid w:val="00D81846"/>
    <w:rsid w:val="00D81941"/>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9CC"/>
    <w:rsid w:val="00D87AA8"/>
    <w:rsid w:val="00D87C96"/>
    <w:rsid w:val="00D87D58"/>
    <w:rsid w:val="00D901BC"/>
    <w:rsid w:val="00D9074A"/>
    <w:rsid w:val="00D90B88"/>
    <w:rsid w:val="00D912EA"/>
    <w:rsid w:val="00D9130A"/>
    <w:rsid w:val="00D9158B"/>
    <w:rsid w:val="00D915CC"/>
    <w:rsid w:val="00D919F7"/>
    <w:rsid w:val="00D91A5C"/>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A86"/>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259"/>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397"/>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512"/>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BDE"/>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956"/>
    <w:rsid w:val="00E309E9"/>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2DD8"/>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6"/>
    <w:rsid w:val="00E57526"/>
    <w:rsid w:val="00E57B13"/>
    <w:rsid w:val="00E57E67"/>
    <w:rsid w:val="00E6040A"/>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5B2"/>
    <w:rsid w:val="00E637E0"/>
    <w:rsid w:val="00E637E9"/>
    <w:rsid w:val="00E63822"/>
    <w:rsid w:val="00E63A0A"/>
    <w:rsid w:val="00E63E80"/>
    <w:rsid w:val="00E644CF"/>
    <w:rsid w:val="00E64BDB"/>
    <w:rsid w:val="00E64C73"/>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8A"/>
    <w:rsid w:val="00E776A6"/>
    <w:rsid w:val="00E7772C"/>
    <w:rsid w:val="00E77A56"/>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0D53"/>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968"/>
    <w:rsid w:val="00EA4A01"/>
    <w:rsid w:val="00EA4AD0"/>
    <w:rsid w:val="00EA4C4E"/>
    <w:rsid w:val="00EA4ED4"/>
    <w:rsid w:val="00EA52CA"/>
    <w:rsid w:val="00EA5524"/>
    <w:rsid w:val="00EA55FB"/>
    <w:rsid w:val="00EA5D39"/>
    <w:rsid w:val="00EA6213"/>
    <w:rsid w:val="00EA6C13"/>
    <w:rsid w:val="00EA70C0"/>
    <w:rsid w:val="00EA714D"/>
    <w:rsid w:val="00EA79AA"/>
    <w:rsid w:val="00EA7C9D"/>
    <w:rsid w:val="00EA7F87"/>
    <w:rsid w:val="00EB01C4"/>
    <w:rsid w:val="00EB0E06"/>
    <w:rsid w:val="00EB13E6"/>
    <w:rsid w:val="00EB1420"/>
    <w:rsid w:val="00EB150B"/>
    <w:rsid w:val="00EB17D7"/>
    <w:rsid w:val="00EB1D79"/>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4CFE"/>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025"/>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22B"/>
    <w:rsid w:val="00F112D7"/>
    <w:rsid w:val="00F11EE5"/>
    <w:rsid w:val="00F12B91"/>
    <w:rsid w:val="00F12B96"/>
    <w:rsid w:val="00F12C3D"/>
    <w:rsid w:val="00F13289"/>
    <w:rsid w:val="00F13347"/>
    <w:rsid w:val="00F13349"/>
    <w:rsid w:val="00F13407"/>
    <w:rsid w:val="00F13442"/>
    <w:rsid w:val="00F136F7"/>
    <w:rsid w:val="00F13EAB"/>
    <w:rsid w:val="00F13FD4"/>
    <w:rsid w:val="00F14008"/>
    <w:rsid w:val="00F1423C"/>
    <w:rsid w:val="00F14643"/>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958"/>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0ED3"/>
    <w:rsid w:val="00F41385"/>
    <w:rsid w:val="00F414C4"/>
    <w:rsid w:val="00F416AE"/>
    <w:rsid w:val="00F4181E"/>
    <w:rsid w:val="00F418B4"/>
    <w:rsid w:val="00F41BCF"/>
    <w:rsid w:val="00F425A7"/>
    <w:rsid w:val="00F42BE7"/>
    <w:rsid w:val="00F430F3"/>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996"/>
    <w:rsid w:val="00F62AE9"/>
    <w:rsid w:val="00F6338B"/>
    <w:rsid w:val="00F63C33"/>
    <w:rsid w:val="00F63E8E"/>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AD1"/>
    <w:rsid w:val="00F71C84"/>
    <w:rsid w:val="00F71E0B"/>
    <w:rsid w:val="00F71F01"/>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6078"/>
    <w:rsid w:val="00F76103"/>
    <w:rsid w:val="00F7612E"/>
    <w:rsid w:val="00F76581"/>
    <w:rsid w:val="00F76628"/>
    <w:rsid w:val="00F76754"/>
    <w:rsid w:val="00F767EC"/>
    <w:rsid w:val="00F76961"/>
    <w:rsid w:val="00F76B01"/>
    <w:rsid w:val="00F7740C"/>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1AFD"/>
    <w:rsid w:val="00FA2098"/>
    <w:rsid w:val="00FA2B5F"/>
    <w:rsid w:val="00FA347A"/>
    <w:rsid w:val="00FA34D8"/>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6E4"/>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7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38F"/>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5A3022"/>
    <w:p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ind w:left="1985" w:hanging="1985"/>
      <w:outlineLvl w:val="5"/>
    </w:pPr>
  </w:style>
  <w:style w:type="paragraph" w:styleId="7">
    <w:name w:val="heading 7"/>
    <w:basedOn w:val="H6"/>
    <w:next w:val="a0"/>
    <w:qFormat/>
    <w:rsid w:val="00B40E91"/>
    <w:pPr>
      <w:numPr>
        <w:ilvl w:val="6"/>
      </w:numPr>
      <w:ind w:left="1985" w:hanging="1985"/>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link w:val="THChar"/>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Agreement">
    <w:name w:val="Agreement"/>
    <w:basedOn w:val="a0"/>
    <w:next w:val="Doc-text2"/>
    <w:rsid w:val="00B336A3"/>
    <w:pPr>
      <w:numPr>
        <w:numId w:val="39"/>
      </w:numPr>
      <w:spacing w:before="60" w:after="0"/>
    </w:pPr>
    <w:rPr>
      <w:rFonts w:ascii="Arial" w:hAnsi="Arial"/>
      <w:b/>
      <w:sz w:val="20"/>
      <w:szCs w:val="24"/>
      <w:lang w:eastAsia="en-GB"/>
    </w:rPr>
  </w:style>
  <w:style w:type="character" w:customStyle="1" w:styleId="2Char">
    <w:name w:val="标题 2 Char"/>
    <w:basedOn w:val="a1"/>
    <w:link w:val="2"/>
    <w:rsid w:val="00951455"/>
    <w:rPr>
      <w:rFonts w:ascii="Arial" w:hAnsi="Arial"/>
      <w:sz w:val="28"/>
      <w:szCs w:val="28"/>
      <w:lang w:val="en-GB" w:eastAsia="en-US"/>
    </w:rPr>
  </w:style>
  <w:style w:type="character" w:customStyle="1" w:styleId="THChar">
    <w:name w:val="TH Char"/>
    <w:link w:val="TH"/>
    <w:rsid w:val="00AF6D0B"/>
    <w:rPr>
      <w:rFonts w:ascii="Arial"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10329929">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72255">
      <w:bodyDiv w:val="1"/>
      <w:marLeft w:val="0"/>
      <w:marRight w:val="0"/>
      <w:marTop w:val="0"/>
      <w:marBottom w:val="0"/>
      <w:divBdr>
        <w:top w:val="none" w:sz="0" w:space="0" w:color="auto"/>
        <w:left w:val="none" w:sz="0" w:space="0" w:color="auto"/>
        <w:bottom w:val="none" w:sz="0" w:space="0" w:color="auto"/>
        <w:right w:val="none" w:sz="0" w:space="0" w:color="auto"/>
      </w:divBdr>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751195309">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099714890">
      <w:bodyDiv w:val="1"/>
      <w:marLeft w:val="0"/>
      <w:marRight w:val="0"/>
      <w:marTop w:val="0"/>
      <w:marBottom w:val="0"/>
      <w:divBdr>
        <w:top w:val="none" w:sz="0" w:space="0" w:color="auto"/>
        <w:left w:val="none" w:sz="0" w:space="0" w:color="auto"/>
        <w:bottom w:val="none" w:sz="0" w:space="0" w:color="auto"/>
        <w:right w:val="none" w:sz="0" w:space="0" w:color="auto"/>
      </w:divBdr>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237562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269508774">
      <w:bodyDiv w:val="1"/>
      <w:marLeft w:val="0"/>
      <w:marRight w:val="0"/>
      <w:marTop w:val="0"/>
      <w:marBottom w:val="0"/>
      <w:divBdr>
        <w:top w:val="none" w:sz="0" w:space="0" w:color="auto"/>
        <w:left w:val="none" w:sz="0" w:space="0" w:color="auto"/>
        <w:bottom w:val="none" w:sz="0" w:space="0" w:color="auto"/>
        <w:right w:val="none" w:sz="0" w:space="0" w:color="auto"/>
      </w:divBdr>
    </w:div>
    <w:div w:id="1395162247">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03475740">
      <w:bodyDiv w:val="1"/>
      <w:marLeft w:val="0"/>
      <w:marRight w:val="0"/>
      <w:marTop w:val="0"/>
      <w:marBottom w:val="0"/>
      <w:divBdr>
        <w:top w:val="none" w:sz="0" w:space="0" w:color="auto"/>
        <w:left w:val="none" w:sz="0" w:space="0" w:color="auto"/>
        <w:bottom w:val="none" w:sz="0" w:space="0" w:color="auto"/>
        <w:right w:val="none" w:sz="0" w:space="0" w:color="auto"/>
      </w:divBdr>
    </w:div>
    <w:div w:id="1528371952">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370395">
      <w:bodyDiv w:val="1"/>
      <w:marLeft w:val="0"/>
      <w:marRight w:val="0"/>
      <w:marTop w:val="0"/>
      <w:marBottom w:val="0"/>
      <w:divBdr>
        <w:top w:val="none" w:sz="0" w:space="0" w:color="auto"/>
        <w:left w:val="none" w:sz="0" w:space="0" w:color="auto"/>
        <w:bottom w:val="none" w:sz="0" w:space="0" w:color="auto"/>
        <w:right w:val="none" w:sz="0" w:space="0" w:color="auto"/>
      </w:divBdr>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910459">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55080770">
      <w:bodyDiv w:val="1"/>
      <w:marLeft w:val="0"/>
      <w:marRight w:val="0"/>
      <w:marTop w:val="0"/>
      <w:marBottom w:val="0"/>
      <w:divBdr>
        <w:top w:val="none" w:sz="0" w:space="0" w:color="auto"/>
        <w:left w:val="none" w:sz="0" w:space="0" w:color="auto"/>
        <w:bottom w:val="none" w:sz="0" w:space="0" w:color="auto"/>
        <w:right w:val="none" w:sz="0" w:space="0" w:color="auto"/>
      </w:divBdr>
    </w:div>
    <w:div w:id="2106685665">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21C41-4485-4040-876E-046D967A7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78</TotalTime>
  <Pages>4</Pages>
  <Words>1202</Words>
  <Characters>6857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8043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53</cp:revision>
  <cp:lastPrinted>2017-01-22T10:11:00Z</cp:lastPrinted>
  <dcterms:created xsi:type="dcterms:W3CDTF">2019-09-26T08:47:00Z</dcterms:created>
  <dcterms:modified xsi:type="dcterms:W3CDTF">2019-10-04T01:45:00Z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(3)mTtkKsfowUhRneU1gm7Ad0Kfxah9MRaKwtj1oohSH2MwYQevR7VX+nrCBOGYbobwsA8vrIlO
jSUuKipCgLVDiXzSJDMWH6ucpwxBz703VLrnp9ry++6Zk8/aVacSB7R5MhvOrLgenLgongid
B0gseR3jqAjbqCBgHGUJN4MCZsfqEoMyyqY0MuiLX/rLqyZyDqbzEfYPJ8e9e40lLeIfl7Tk
eoZdGjfBKq1HwQyASv</vt:lpwstr>
  </property>
  <property fmtid="{D5CDD505-2E9C-101B-9397-08002B2CF9AE}" pid="34" name="_2015_ms_pID_725343_00">
    <vt:lpwstr>_2015_ms_pID_725343</vt:lpwstr>
  </property>
  <property fmtid="{D5CDD505-2E9C-101B-9397-08002B2CF9AE}" pid="35" name="_2015_ms_pID_7253431">
    <vt:lpwstr>Fj+qiQWAocoWjAqLXlMQwWHcr+dgpcoBC/NkgSPGX3Bp6Dyt0SPcmg
e79WwNJfiK91BLi+I4O27HWchLJ96LzNLHZpoeJSAOyHiSaTFiktY2SisN4pyiPoqTkvIbZJ
vfgz5rRqXC0GgoUavVwmPYIz1VF4F1/ballD4MNR+nsZFJI86PSEdi+T9GQTqFqWFV9K3UPp
oTTSdY5CyVYgftFli2uKS9g2S61/NEmq2wH4</vt:lpwstr>
  </property>
  <property fmtid="{D5CDD505-2E9C-101B-9397-08002B2CF9AE}" pid="36" name="_2015_ms_pID_7253431_00">
    <vt:lpwstr>_2015_ms_pID_7253431</vt:lpwstr>
  </property>
  <property fmtid="{D5CDD505-2E9C-101B-9397-08002B2CF9AE}" pid="37" name="_2015_ms_pID_7253432">
    <vt:lpwstr>A1WWeY9GHt7ykMIifI5dpgAfLh+P0yXsvTIy
YDpFFDlYRu7rzhX4UEdYppW3Bz3PbuDx9KMmtmyy9+Plwx1VaW4=</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1569547182</vt:lpwstr>
  </property>
</Properties>
</file>